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1549AF" w14:paraId="1967B3FE" w14:textId="77777777">
        <w:tc>
          <w:tcPr>
            <w:tcW w:w="509" w:type="dxa"/>
          </w:tcPr>
          <w:p w14:paraId="1E62DE66" w14:textId="77777777" w:rsidR="001549AF" w:rsidRDefault="00000000">
            <w:pPr>
              <w:pStyle w:val="affff7"/>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51FAB111" w14:textId="77777777" w:rsidR="001549AF" w:rsidRDefault="00000000">
            <w:pPr>
              <w:pStyle w:val="affff7"/>
              <w:framePr w:wrap="notBeside" w:vAnchor="page" w:hAnchor="page" w:x="1372" w:y="568"/>
              <w:tabs>
                <w:tab w:val="clear" w:pos="4153"/>
                <w:tab w:val="clear" w:pos="8306"/>
              </w:tabs>
              <w:spacing w:line="240" w:lineRule="auto"/>
              <w:ind w:left="3"/>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27.020</w:t>
            </w:r>
            <w:r>
              <w:rPr>
                <w:rFonts w:ascii="黑体" w:eastAsia="黑体" w:hAnsi="黑体"/>
                <w:sz w:val="21"/>
                <w:szCs w:val="21"/>
              </w:rPr>
              <w:fldChar w:fldCharType="end"/>
            </w:r>
            <w:bookmarkEnd w:id="0"/>
          </w:p>
        </w:tc>
      </w:tr>
      <w:tr w:rsidR="001549AF" w14:paraId="403AED51" w14:textId="77777777">
        <w:tc>
          <w:tcPr>
            <w:tcW w:w="509" w:type="dxa"/>
          </w:tcPr>
          <w:p w14:paraId="3A70D072" w14:textId="77777777" w:rsidR="001549AF" w:rsidRDefault="00000000">
            <w:pPr>
              <w:pStyle w:val="affff7"/>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14F96F99" w14:textId="77777777" w:rsidR="001549AF" w:rsidRDefault="00000000">
            <w:pPr>
              <w:pStyle w:val="affff7"/>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J9</w:t>
            </w:r>
            <w:r>
              <w:rPr>
                <w:rFonts w:ascii="黑体" w:eastAsia="黑体" w:hAnsi="黑体" w:hint="eastAsia"/>
                <w:sz w:val="21"/>
                <w:szCs w:val="21"/>
              </w:rPr>
              <w:t>3</w:t>
            </w:r>
            <w:r>
              <w:rPr>
                <w:rFonts w:ascii="黑体" w:eastAsia="黑体" w:hAnsi="黑体"/>
                <w:sz w:val="21"/>
                <w:szCs w:val="21"/>
              </w:rPr>
              <w:fldChar w:fldCharType="end"/>
            </w:r>
            <w:bookmarkEnd w:id="1"/>
          </w:p>
        </w:tc>
      </w:tr>
    </w:tbl>
    <w:tbl>
      <w:tblPr>
        <w:tblStyle w:val="afffff"/>
        <w:tblpPr w:leftFromText="181" w:rightFromText="181" w:horzAnchor="margin" w:tblpX="3857" w:tblpY="568"/>
        <w:tblW w:w="0" w:type="auto"/>
        <w:tblBorders>
          <w:top w:val="none" w:sz="0" w:space="0" w:color="auto"/>
          <w:left w:val="none" w:sz="0" w:space="0" w:color="auto"/>
          <w:bottom w:val="none" w:sz="0" w:space="0" w:color="auto"/>
          <w:right w:val="none" w:sz="0" w:space="0" w:color="auto"/>
        </w:tblBorders>
        <w:tblCellMar>
          <w:left w:w="0" w:type="dxa"/>
          <w:right w:w="0" w:type="dxa"/>
        </w:tblCellMar>
        <w:tblLook w:val="04A0" w:firstRow="1" w:lastRow="0" w:firstColumn="1" w:lastColumn="0" w:noHBand="0" w:noVBand="1"/>
      </w:tblPr>
      <w:tblGrid>
        <w:gridCol w:w="4990"/>
      </w:tblGrid>
      <w:tr w:rsidR="001549AF" w14:paraId="67BD057D" w14:textId="77777777">
        <w:trPr>
          <w:trHeight w:val="1128"/>
        </w:trPr>
        <w:tc>
          <w:tcPr>
            <w:tcW w:w="4990" w:type="dxa"/>
          </w:tcPr>
          <w:bookmarkStart w:id="2" w:name="_Hlk26473981"/>
          <w:p w14:paraId="2FAF00C3" w14:textId="77777777" w:rsidR="001549AF" w:rsidRDefault="00000000">
            <w:pPr>
              <w:pStyle w:val="afffff8"/>
              <w:framePr w:w="0" w:hRule="auto" w:wrap="auto" w:hAnchor="text" w:xAlign="left" w:yAlign="inline" w:anchorLock="0"/>
              <w:ind w:firstLine="420"/>
            </w:pPr>
            <w:r>
              <w:fldChar w:fldCharType="begin">
                <w:ffData>
                  <w:name w:val="c1"/>
                  <w:enabled/>
                  <w:calcOnExit w:val="0"/>
                  <w:textInput>
                    <w:maxLength w:val="8"/>
                  </w:textInput>
                </w:ffData>
              </w:fldChar>
            </w:r>
            <w:bookmarkStart w:id="3" w:name="c1"/>
            <w:r>
              <w:instrText xml:space="preserve"> FORMTEXT </w:instrText>
            </w:r>
            <w:r>
              <w:fldChar w:fldCharType="separate"/>
            </w:r>
            <w:r>
              <w:t>JB</w:t>
            </w:r>
            <w:r>
              <w:fldChar w:fldCharType="end"/>
            </w:r>
            <w:bookmarkEnd w:id="3"/>
          </w:p>
        </w:tc>
      </w:tr>
    </w:tbl>
    <w:p w14:paraId="598885A5" w14:textId="77777777" w:rsidR="001549AF" w:rsidRDefault="00000000">
      <w:pPr>
        <w:pStyle w:val="afffff9"/>
        <w:framePr w:w="9639" w:h="624" w:hRule="exact" w:hSpace="181" w:vSpace="181" w:wrap="around" w:hAnchor="page" w:x="1305" w:y="2269"/>
        <w:rPr>
          <w:rFonts w:ascii="黑体" w:eastAsia="黑体" w:hAnsi="黑体" w:hint="eastAsia"/>
          <w:b w:val="0"/>
          <w:bCs w:val="0"/>
          <w:w w:val="100"/>
          <w:sz w:val="48"/>
          <w:szCs w:val="48"/>
        </w:rPr>
      </w:pPr>
      <w:r>
        <w:rPr>
          <w:rFonts w:ascii="黑体" w:eastAsia="黑体" w:hAnsi="黑体" w:hint="eastAsia"/>
          <w:b w:val="0"/>
          <w:bCs w:val="0"/>
          <w:w w:val="100"/>
          <w:sz w:val="48"/>
          <w:szCs w:val="48"/>
        </w:rPr>
        <w:t>中华人民共和国</w:t>
      </w:r>
      <w:r>
        <w:rPr>
          <w:rFonts w:ascii="黑体" w:eastAsia="黑体"/>
          <w:b w:val="0"/>
          <w:bCs w:val="0"/>
          <w:w w:val="100"/>
          <w:sz w:val="48"/>
        </w:rPr>
        <w:fldChar w:fldCharType="begin">
          <w:ffData>
            <w:name w:val="c2"/>
            <w:enabled/>
            <w:calcOnExit w:val="0"/>
            <w:textInput/>
          </w:ffData>
        </w:fldChar>
      </w:r>
      <w:bookmarkStart w:id="4" w:name="c2"/>
      <w:r>
        <w:rPr>
          <w:rFonts w:ascii="黑体" w:eastAsia="黑体"/>
          <w:b w:val="0"/>
          <w:bCs w:val="0"/>
          <w:w w:val="100"/>
          <w:sz w:val="48"/>
        </w:rPr>
        <w:instrText xml:space="preserve"> FORMTEXT </w:instrText>
      </w:r>
      <w:r>
        <w:rPr>
          <w:rFonts w:ascii="黑体" w:eastAsia="黑体"/>
          <w:b w:val="0"/>
          <w:bCs w:val="0"/>
          <w:w w:val="100"/>
          <w:sz w:val="48"/>
        </w:rPr>
      </w:r>
      <w:r>
        <w:rPr>
          <w:rFonts w:ascii="黑体" w:eastAsia="黑体"/>
          <w:b w:val="0"/>
          <w:bCs w:val="0"/>
          <w:w w:val="100"/>
          <w:sz w:val="48"/>
        </w:rPr>
        <w:fldChar w:fldCharType="separate"/>
      </w:r>
      <w:r>
        <w:rPr>
          <w:rFonts w:ascii="黑体" w:eastAsia="黑体" w:hint="eastAsia"/>
          <w:b w:val="0"/>
          <w:bCs w:val="0"/>
          <w:w w:val="100"/>
          <w:sz w:val="48"/>
        </w:rPr>
        <w:t>机械</w:t>
      </w:r>
      <w:r>
        <w:rPr>
          <w:rFonts w:ascii="黑体" w:eastAsia="黑体"/>
          <w:b w:val="0"/>
          <w:bCs w:val="0"/>
          <w:w w:val="100"/>
          <w:sz w:val="48"/>
        </w:rPr>
        <w:fldChar w:fldCharType="end"/>
      </w:r>
      <w:bookmarkEnd w:id="4"/>
      <w:r>
        <w:rPr>
          <w:rFonts w:ascii="黑体" w:eastAsia="黑体" w:hAnsi="黑体" w:hint="eastAsia"/>
          <w:b w:val="0"/>
          <w:bCs w:val="0"/>
          <w:w w:val="100"/>
          <w:sz w:val="48"/>
          <w:szCs w:val="48"/>
        </w:rPr>
        <w:t>行业标准</w:t>
      </w:r>
    </w:p>
    <w:bookmarkEnd w:id="2"/>
    <w:p w14:paraId="657BE0BB" w14:textId="77777777" w:rsidR="001549AF" w:rsidRDefault="00000000">
      <w:pPr>
        <w:pStyle w:val="affffffffffc"/>
        <w:framePr w:wrap="auto"/>
        <w:rPr>
          <w:lang w:val="fr-FR"/>
        </w:rPr>
      </w:pP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JB/T</w:t>
      </w:r>
      <w:r>
        <w:fldChar w:fldCharType="end"/>
      </w:r>
      <w:bookmarkEnd w:id="5"/>
      <w:r>
        <w:rPr>
          <w:lang w:val="fr-FR"/>
        </w:rPr>
        <w:t xml:space="preserve"> </w:t>
      </w:r>
      <w:r>
        <w:fldChar w:fldCharType="begin">
          <w:ffData>
            <w:name w:val="NSTD_CODE_F"/>
            <w:enabled/>
            <w:calcOnExit w:val="0"/>
            <w:textInput>
              <w:default w:val="XXXXX"/>
            </w:textInput>
          </w:ffData>
        </w:fldChar>
      </w:r>
      <w:bookmarkStart w:id="6" w:name="NSTD_CODE_F"/>
      <w:r>
        <w:rPr>
          <w:lang w:val="fr-FR"/>
        </w:rPr>
        <w:instrText xml:space="preserve"> FORMTEXT </w:instrText>
      </w:r>
      <w:r>
        <w:fldChar w:fldCharType="separate"/>
      </w:r>
      <w:r>
        <w:rPr>
          <w:lang w:val="fr-FR"/>
        </w:rPr>
        <w:t>XXXXX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5C69654F" w14:textId="77777777" w:rsidR="001549AF" w:rsidRDefault="00000000">
      <w:pPr>
        <w:pStyle w:val="affffffffffd"/>
        <w:framePr w:wrap="auto"/>
        <w:rPr>
          <w:rFonts w:hAnsi="黑体" w:hint="eastAsia"/>
          <w:lang w:val="fr-FR"/>
        </w:rPr>
      </w:pPr>
      <w:r>
        <w:rPr>
          <w:rFonts w:hAnsi="黑体"/>
        </w:rPr>
        <w:fldChar w:fldCharType="begin">
          <w:ffData>
            <w:name w:val="OSTD_CODE"/>
            <w:enabled/>
            <w:calcOnExit w:val="0"/>
            <w:textInput/>
          </w:ffData>
        </w:fldChar>
      </w:r>
      <w:bookmarkStart w:id="8" w:name="OSTD_CODE"/>
      <w:r>
        <w:rPr>
          <w:rFonts w:hAnsi="黑体"/>
          <w:lang w:val="fr-FR"/>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52607FCF" w14:textId="77777777" w:rsidR="001549AF" w:rsidRDefault="00000000">
      <w:pPr>
        <w:spacing w:line="240" w:lineRule="auto"/>
        <w:rPr>
          <w:rFonts w:ascii="黑体" w:eastAsia="黑体" w:hAnsi="黑体" w:hint="eastAsia"/>
          <w:kern w:val="0"/>
          <w:sz w:val="10"/>
          <w:szCs w:val="10"/>
          <w:lang w:val="fr-FR"/>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19166561" wp14:editId="0B3C059F">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B14088E" w14:textId="77777777" w:rsidR="001549AF" w:rsidRDefault="001549AF">
      <w:pPr>
        <w:pStyle w:val="afffff9"/>
        <w:framePr w:w="9639" w:h="6976" w:hRule="exact" w:hSpace="0" w:vSpace="0" w:wrap="around" w:hAnchor="page" w:y="6408"/>
        <w:jc w:val="center"/>
        <w:rPr>
          <w:rFonts w:ascii="黑体" w:eastAsia="黑体" w:hAnsi="黑体" w:hint="eastAsia"/>
          <w:b w:val="0"/>
          <w:bCs w:val="0"/>
          <w:w w:val="100"/>
          <w:lang w:val="fr-FR"/>
        </w:rPr>
      </w:pPr>
    </w:p>
    <w:p w14:paraId="2A99200E" w14:textId="77777777" w:rsidR="001549AF" w:rsidRDefault="00000000">
      <w:pPr>
        <w:pStyle w:val="affffffffffe"/>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柴油机尿素品质传感器可靠性试验方法</w:t>
      </w:r>
      <w:r>
        <w:fldChar w:fldCharType="end"/>
      </w:r>
      <w:bookmarkEnd w:id="9"/>
    </w:p>
    <w:p w14:paraId="4F6F8536" w14:textId="77777777" w:rsidR="001549AF" w:rsidRDefault="001549AF">
      <w:pPr>
        <w:framePr w:w="9639" w:h="6974" w:hRule="exact" w:wrap="around" w:vAnchor="page" w:hAnchor="page" w:x="1419" w:y="6408" w:anchorLock="1"/>
        <w:ind w:left="-1418"/>
      </w:pPr>
    </w:p>
    <w:p w14:paraId="04565771" w14:textId="77777777" w:rsidR="001549AF" w:rsidRDefault="00000000">
      <w:pPr>
        <w:pStyle w:val="affffffff2"/>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Diesel engine urea quality sensor reliability test method</w:t>
      </w:r>
      <w:r>
        <w:rPr>
          <w:rFonts w:eastAsia="黑体"/>
          <w:szCs w:val="28"/>
        </w:rPr>
        <w:fldChar w:fldCharType="end"/>
      </w:r>
      <w:bookmarkEnd w:id="10"/>
    </w:p>
    <w:p w14:paraId="7F652FF6" w14:textId="77777777" w:rsidR="001549AF" w:rsidRDefault="001549AF">
      <w:pPr>
        <w:framePr w:w="9639" w:h="6974" w:hRule="exact" w:wrap="around" w:vAnchor="page" w:hAnchor="page" w:x="1419" w:y="6408" w:anchorLock="1"/>
        <w:spacing w:line="760" w:lineRule="exact"/>
        <w:ind w:left="-1418"/>
      </w:pPr>
    </w:p>
    <w:p w14:paraId="67EDED1F" w14:textId="77777777" w:rsidR="001549AF" w:rsidRDefault="00000000">
      <w:pPr>
        <w:pStyle w:val="affffffff2"/>
        <w:framePr w:w="9639" w:h="6974" w:hRule="exact" w:wrap="around" w:vAnchor="page" w:hAnchor="page" w:x="1419" w:y="6408" w:anchorLock="1"/>
        <w:textAlignment w:val="bottom"/>
        <w:rPr>
          <w:rFonts w:eastAsia="黑体"/>
          <w:szCs w:val="28"/>
        </w:rPr>
      </w:pPr>
      <w:r>
        <w:rPr>
          <w:rFonts w:eastAsia="黑体"/>
          <w:szCs w:val="28"/>
        </w:rPr>
        <w:fldChar w:fldCharType="begin">
          <w:ffData>
            <w:name w:val="IN_STD_CODE"/>
            <w:enabled/>
            <w:calcOnExit w:val="0"/>
            <w:textInput>
              <w:default w:val="(点击此处添加与国际标准一致性程度的标识)"/>
            </w:textInput>
          </w:ffData>
        </w:fldChar>
      </w:r>
      <w:bookmarkStart w:id="11" w:name="IN_STD_COD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     </w:t>
      </w:r>
      <w:r>
        <w:rPr>
          <w:rFonts w:eastAsia="黑体"/>
          <w:szCs w:val="28"/>
        </w:rPr>
        <w:fldChar w:fldCharType="end"/>
      </w:r>
      <w:bookmarkEnd w:id="11"/>
    </w:p>
    <w:p w14:paraId="2DAEA8BC" w14:textId="6380084D" w:rsidR="001549AF" w:rsidRDefault="00900CB8">
      <w:pPr>
        <w:pStyle w:val="af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送审讨论稿）"/>
              <w:listEntry w:val="（征求意见稿）"/>
              <w:listEntry w:val=" "/>
              <w:listEntry w:val="草案版次选择"/>
              <w:listEntry w:val="（工作组讨论稿）"/>
              <w:listEntry w:val="（送审稿）"/>
              <w:listEntry w:val="（报批稿）"/>
            </w:ddList>
          </w:ffData>
        </w:fldChar>
      </w:r>
      <w:bookmarkStart w:id="12"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2"/>
    </w:p>
    <w:p w14:paraId="208C1269" w14:textId="70B4DAA1" w:rsidR="001549AF" w:rsidRDefault="00332D7E">
      <w:pPr>
        <w:pStyle w:val="affffffff2"/>
        <w:framePr w:w="9639" w:h="6974" w:hRule="exact" w:wrap="around" w:vAnchor="page" w:hAnchor="page" w:x="1419" w:y="6408" w:anchorLock="1"/>
        <w:spacing w:before="180" w:line="240" w:lineRule="atLeast"/>
        <w:textAlignment w:val="bottom"/>
        <w:rPr>
          <w:sz w:val="21"/>
          <w:szCs w:val="28"/>
        </w:rPr>
      </w:pPr>
      <w:r>
        <w:rPr>
          <w:rFonts w:hint="eastAsia"/>
          <w:sz w:val="21"/>
          <w:szCs w:val="28"/>
        </w:rPr>
        <w:t>（本草案完成时间：</w:t>
      </w:r>
      <w:r>
        <w:rPr>
          <w:rFonts w:hint="eastAsia"/>
          <w:sz w:val="21"/>
          <w:szCs w:val="28"/>
        </w:rPr>
        <w:t>2025.</w:t>
      </w:r>
      <w:r w:rsidR="00900CB8">
        <w:rPr>
          <w:rFonts w:hint="eastAsia"/>
          <w:sz w:val="21"/>
          <w:szCs w:val="28"/>
        </w:rPr>
        <w:t>6</w:t>
      </w:r>
      <w:r>
        <w:rPr>
          <w:rFonts w:hint="eastAsia"/>
          <w:sz w:val="21"/>
          <w:szCs w:val="28"/>
        </w:rPr>
        <w:t>.</w:t>
      </w:r>
      <w:r w:rsidR="00900CB8">
        <w:rPr>
          <w:rFonts w:hint="eastAsia"/>
          <w:sz w:val="21"/>
          <w:szCs w:val="28"/>
        </w:rPr>
        <w:t>30</w:t>
      </w:r>
      <w:r>
        <w:rPr>
          <w:rFonts w:hint="eastAsia"/>
          <w:sz w:val="21"/>
          <w:szCs w:val="28"/>
        </w:rPr>
        <w:t>）</w:t>
      </w:r>
    </w:p>
    <w:p w14:paraId="38AAFF04" w14:textId="77777777" w:rsidR="001549AF" w:rsidRDefault="00000000">
      <w:pPr>
        <w:pStyle w:val="affffffff2"/>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13061120" w14:textId="77777777" w:rsidR="001549AF" w:rsidRDefault="00000000">
      <w:pPr>
        <w:pStyle w:val="af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6ACBB5D7" w14:textId="77777777" w:rsidR="001549AF" w:rsidRDefault="00000000">
      <w:pPr>
        <w:pStyle w:val="af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240BE24F" w14:textId="77777777" w:rsidR="001549AF" w:rsidRDefault="00000000">
      <w:pPr>
        <w:pStyle w:val="afffffffff2"/>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中华人民共和国工业和信息化部</w:t>
      </w:r>
      <w:r>
        <w:rPr>
          <w:rFonts w:hAnsi="黑体"/>
          <w:w w:val="100"/>
          <w:sz w:val="28"/>
        </w:rPr>
        <w:fldChar w:fldCharType="end"/>
      </w:r>
      <w:bookmarkEnd w:id="20"/>
      <w:r>
        <w:rPr>
          <w:rFonts w:ascii="Times New Roman"/>
          <w:w w:val="100"/>
          <w:sz w:val="28"/>
          <w:szCs w:val="28"/>
        </w:rPr>
        <w:t>  </w:t>
      </w:r>
      <w:r>
        <w:rPr>
          <w:rStyle w:val="affffffffffff3"/>
          <w:rFonts w:hAnsi="黑体" w:hint="eastAsia"/>
          <w:position w:val="0"/>
        </w:rPr>
        <w:t>发</w:t>
      </w:r>
      <w:r>
        <w:rPr>
          <w:rStyle w:val="affffffffffff3"/>
          <w:rFonts w:hAnsi="黑体" w:hint="eastAsia"/>
          <w:spacing w:val="0"/>
          <w:position w:val="0"/>
        </w:rPr>
        <w:t>布</w:t>
      </w:r>
    </w:p>
    <w:p w14:paraId="76F5A512" w14:textId="77777777" w:rsidR="001549AF" w:rsidRDefault="00000000">
      <w:pPr>
        <w:rPr>
          <w:rFonts w:ascii="宋体" w:hAnsi="宋体" w:hint="eastAsia"/>
          <w:sz w:val="28"/>
          <w:szCs w:val="28"/>
        </w:rPr>
        <w:sectPr w:rsidR="001549AF">
          <w:headerReference w:type="default" r:id="rId9"/>
          <w:footerReference w:type="even" r:id="rId10"/>
          <w:headerReference w:type="first" r:id="rId11"/>
          <w:footerReference w:type="first" r:id="rId12"/>
          <w:type w:val="continuous"/>
          <w:pgSz w:w="11906" w:h="16838"/>
          <w:pgMar w:top="567" w:right="1134" w:bottom="1021"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18B04DE6" wp14:editId="3EA93FAE">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E4A557F" w14:textId="20F8496D" w:rsidR="003D21E3" w:rsidRDefault="003D21E3" w:rsidP="003D21E3">
      <w:pPr>
        <w:pStyle w:val="afffffff3"/>
        <w:spacing w:after="360"/>
      </w:pPr>
      <w:bookmarkStart w:id="21" w:name="BookMark1"/>
      <w:bookmarkStart w:id="22" w:name="_Toc157374754"/>
      <w:bookmarkStart w:id="23" w:name="_Toc157374784"/>
      <w:bookmarkStart w:id="24" w:name="_Toc195795181"/>
      <w:bookmarkStart w:id="25" w:name="_Toc197612150"/>
      <w:bookmarkStart w:id="26" w:name="_Toc197612166"/>
      <w:bookmarkStart w:id="27" w:name="_Toc197612175"/>
      <w:bookmarkStart w:id="28" w:name="_Toc197612199"/>
      <w:bookmarkStart w:id="29" w:name="_Toc197612295"/>
      <w:bookmarkStart w:id="30" w:name="_Toc197612429"/>
      <w:r w:rsidRPr="003D21E3">
        <w:rPr>
          <w:rFonts w:hint="eastAsia"/>
          <w:spacing w:val="320"/>
        </w:rPr>
        <w:lastRenderedPageBreak/>
        <w:t>目</w:t>
      </w:r>
      <w:r>
        <w:rPr>
          <w:rFonts w:hint="eastAsia"/>
        </w:rPr>
        <w:t>次</w:t>
      </w:r>
    </w:p>
    <w:p w14:paraId="3EB9C60B" w14:textId="0E42D18E" w:rsidR="004B6305" w:rsidRDefault="004B6305" w:rsidP="00B663B4">
      <w:pPr>
        <w:pStyle w:val="TOC1"/>
        <w:tabs>
          <w:tab w:val="right" w:leader="dot" w:pos="9344"/>
        </w:tabs>
        <w:rPr>
          <w:rFonts w:asciiTheme="minorHAnsi" w:eastAsiaTheme="minorEastAsia" w:hAnsiTheme="minorHAnsi" w:cstheme="minorBidi" w:hint="eastAsia"/>
          <w:noProof/>
          <w:sz w:val="22"/>
          <w:szCs w:val="24"/>
          <w14:ligatures w14:val="standardContextual"/>
        </w:rPr>
      </w:pPr>
      <w:r>
        <w:fldChar w:fldCharType="begin"/>
      </w:r>
      <w:r>
        <w:instrText xml:space="preserve"> TOC \o "1-2" \h \z \u </w:instrText>
      </w:r>
      <w:r>
        <w:fldChar w:fldCharType="separate"/>
      </w:r>
      <w:hyperlink w:anchor="_Toc197618157" w:history="1">
        <w:r w:rsidR="00B663B4">
          <w:rPr>
            <w:rStyle w:val="afffff3"/>
            <w:rFonts w:hint="eastAsia"/>
            <w:noProof/>
            <w:spacing w:val="320"/>
          </w:rPr>
          <w:t>前</w:t>
        </w:r>
        <w:r w:rsidRPr="00D342C7">
          <w:rPr>
            <w:rStyle w:val="afffff3"/>
            <w:rFonts w:hint="eastAsia"/>
            <w:noProof/>
          </w:rPr>
          <w:t>言</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_Toc197618157 \h</w:instrText>
        </w:r>
        <w:r>
          <w:rPr>
            <w:rFonts w:hint="eastAsia"/>
            <w:noProof/>
            <w:webHidden/>
          </w:rPr>
          <w:instrText xml:space="preserve"> </w:instrText>
        </w:r>
        <w:r>
          <w:rPr>
            <w:rFonts w:hint="eastAsia"/>
            <w:noProof/>
            <w:webHidden/>
          </w:rPr>
        </w:r>
        <w:r>
          <w:rPr>
            <w:rFonts w:hint="eastAsia"/>
            <w:noProof/>
            <w:webHidden/>
          </w:rPr>
          <w:fldChar w:fldCharType="separate"/>
        </w:r>
        <w:r w:rsidR="00615E16">
          <w:rPr>
            <w:noProof/>
            <w:webHidden/>
          </w:rPr>
          <w:t>II</w:t>
        </w:r>
        <w:r>
          <w:rPr>
            <w:rFonts w:hint="eastAsia"/>
            <w:noProof/>
            <w:webHidden/>
          </w:rPr>
          <w:fldChar w:fldCharType="end"/>
        </w:r>
      </w:hyperlink>
    </w:p>
    <w:p w14:paraId="77EF5B2D" w14:textId="42E704C3" w:rsidR="004B6305" w:rsidRDefault="004B6305" w:rsidP="00B663B4">
      <w:pPr>
        <w:pStyle w:val="TOC2"/>
        <w:ind w:left="0"/>
        <w:rPr>
          <w:rFonts w:asciiTheme="minorHAnsi" w:eastAsiaTheme="minorEastAsia" w:hAnsiTheme="minorHAnsi" w:cstheme="minorBidi" w:hint="eastAsia"/>
          <w:noProof/>
          <w:sz w:val="22"/>
          <w:szCs w:val="24"/>
          <w14:ligatures w14:val="standardContextual"/>
        </w:rPr>
      </w:pPr>
      <w:hyperlink w:anchor="_Toc197618158" w:history="1">
        <w:r w:rsidRPr="00D342C7">
          <w:rPr>
            <w:rStyle w:val="afffff3"/>
            <w:rFonts w:hint="eastAsia"/>
            <w:noProof/>
          </w:rPr>
          <w:t>1 范围</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_Toc197618158 \h</w:instrText>
        </w:r>
        <w:r>
          <w:rPr>
            <w:rFonts w:hint="eastAsia"/>
            <w:noProof/>
            <w:webHidden/>
          </w:rPr>
          <w:instrText xml:space="preserve"> </w:instrText>
        </w:r>
        <w:r>
          <w:rPr>
            <w:rFonts w:hint="eastAsia"/>
            <w:noProof/>
            <w:webHidden/>
          </w:rPr>
        </w:r>
        <w:r>
          <w:rPr>
            <w:rFonts w:hint="eastAsia"/>
            <w:noProof/>
            <w:webHidden/>
          </w:rPr>
          <w:fldChar w:fldCharType="separate"/>
        </w:r>
        <w:r w:rsidR="00615E16">
          <w:rPr>
            <w:noProof/>
            <w:webHidden/>
          </w:rPr>
          <w:t>3</w:t>
        </w:r>
        <w:r>
          <w:rPr>
            <w:rFonts w:hint="eastAsia"/>
            <w:noProof/>
            <w:webHidden/>
          </w:rPr>
          <w:fldChar w:fldCharType="end"/>
        </w:r>
      </w:hyperlink>
    </w:p>
    <w:p w14:paraId="3489BC9E" w14:textId="08C3F7EF" w:rsidR="004B6305" w:rsidRDefault="004B6305" w:rsidP="00B663B4">
      <w:pPr>
        <w:pStyle w:val="TOC2"/>
        <w:ind w:left="0"/>
        <w:rPr>
          <w:rFonts w:asciiTheme="minorHAnsi" w:eastAsiaTheme="minorEastAsia" w:hAnsiTheme="minorHAnsi" w:cstheme="minorBidi" w:hint="eastAsia"/>
          <w:noProof/>
          <w:sz w:val="22"/>
          <w:szCs w:val="24"/>
          <w14:ligatures w14:val="standardContextual"/>
        </w:rPr>
      </w:pPr>
      <w:hyperlink w:anchor="_Toc197618159" w:history="1">
        <w:r w:rsidRPr="00D342C7">
          <w:rPr>
            <w:rStyle w:val="afffff3"/>
            <w:rFonts w:hint="eastAsia"/>
            <w:noProof/>
          </w:rPr>
          <w:t>2 规范性引用文件</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_Toc197618159 \h</w:instrText>
        </w:r>
        <w:r>
          <w:rPr>
            <w:rFonts w:hint="eastAsia"/>
            <w:noProof/>
            <w:webHidden/>
          </w:rPr>
          <w:instrText xml:space="preserve"> </w:instrText>
        </w:r>
        <w:r>
          <w:rPr>
            <w:rFonts w:hint="eastAsia"/>
            <w:noProof/>
            <w:webHidden/>
          </w:rPr>
        </w:r>
        <w:r>
          <w:rPr>
            <w:rFonts w:hint="eastAsia"/>
            <w:noProof/>
            <w:webHidden/>
          </w:rPr>
          <w:fldChar w:fldCharType="separate"/>
        </w:r>
        <w:r w:rsidR="00615E16">
          <w:rPr>
            <w:noProof/>
            <w:webHidden/>
          </w:rPr>
          <w:t>3</w:t>
        </w:r>
        <w:r>
          <w:rPr>
            <w:rFonts w:hint="eastAsia"/>
            <w:noProof/>
            <w:webHidden/>
          </w:rPr>
          <w:fldChar w:fldCharType="end"/>
        </w:r>
      </w:hyperlink>
    </w:p>
    <w:p w14:paraId="2315C933" w14:textId="5349089A" w:rsidR="004B6305" w:rsidRDefault="004B6305" w:rsidP="00B663B4">
      <w:pPr>
        <w:pStyle w:val="TOC2"/>
        <w:ind w:left="0"/>
        <w:rPr>
          <w:rFonts w:asciiTheme="minorHAnsi" w:eastAsiaTheme="minorEastAsia" w:hAnsiTheme="minorHAnsi" w:cstheme="minorBidi" w:hint="eastAsia"/>
          <w:noProof/>
          <w:sz w:val="22"/>
          <w:szCs w:val="24"/>
          <w14:ligatures w14:val="standardContextual"/>
        </w:rPr>
      </w:pPr>
      <w:hyperlink w:anchor="_Toc197618160" w:history="1">
        <w:r w:rsidRPr="00D342C7">
          <w:rPr>
            <w:rStyle w:val="afffff3"/>
            <w:rFonts w:hint="eastAsia"/>
            <w:noProof/>
          </w:rPr>
          <w:t>3 术语和定义</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_Toc197618160 \h</w:instrText>
        </w:r>
        <w:r>
          <w:rPr>
            <w:rFonts w:hint="eastAsia"/>
            <w:noProof/>
            <w:webHidden/>
          </w:rPr>
          <w:instrText xml:space="preserve"> </w:instrText>
        </w:r>
        <w:r>
          <w:rPr>
            <w:rFonts w:hint="eastAsia"/>
            <w:noProof/>
            <w:webHidden/>
          </w:rPr>
        </w:r>
        <w:r>
          <w:rPr>
            <w:rFonts w:hint="eastAsia"/>
            <w:noProof/>
            <w:webHidden/>
          </w:rPr>
          <w:fldChar w:fldCharType="separate"/>
        </w:r>
        <w:r w:rsidR="00615E16">
          <w:rPr>
            <w:noProof/>
            <w:webHidden/>
          </w:rPr>
          <w:t>3</w:t>
        </w:r>
        <w:r>
          <w:rPr>
            <w:rFonts w:hint="eastAsia"/>
            <w:noProof/>
            <w:webHidden/>
          </w:rPr>
          <w:fldChar w:fldCharType="end"/>
        </w:r>
      </w:hyperlink>
    </w:p>
    <w:p w14:paraId="15D46E2A" w14:textId="6AA12391" w:rsidR="004B6305" w:rsidRDefault="004B6305" w:rsidP="00B663B4">
      <w:pPr>
        <w:pStyle w:val="TOC2"/>
        <w:ind w:left="0"/>
        <w:rPr>
          <w:rFonts w:asciiTheme="minorHAnsi" w:eastAsiaTheme="minorEastAsia" w:hAnsiTheme="minorHAnsi" w:cstheme="minorBidi" w:hint="eastAsia"/>
          <w:noProof/>
          <w:sz w:val="22"/>
          <w:szCs w:val="24"/>
          <w14:ligatures w14:val="standardContextual"/>
        </w:rPr>
      </w:pPr>
      <w:hyperlink w:anchor="_Toc197618161" w:history="1">
        <w:r w:rsidRPr="00D342C7">
          <w:rPr>
            <w:rStyle w:val="afffff3"/>
            <w:rFonts w:hint="eastAsia"/>
            <w:noProof/>
          </w:rPr>
          <w:t>4 试验条件</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_Toc197618161 \h</w:instrText>
        </w:r>
        <w:r>
          <w:rPr>
            <w:rFonts w:hint="eastAsia"/>
            <w:noProof/>
            <w:webHidden/>
          </w:rPr>
          <w:instrText xml:space="preserve"> </w:instrText>
        </w:r>
        <w:r>
          <w:rPr>
            <w:rFonts w:hint="eastAsia"/>
            <w:noProof/>
            <w:webHidden/>
          </w:rPr>
        </w:r>
        <w:r>
          <w:rPr>
            <w:rFonts w:hint="eastAsia"/>
            <w:noProof/>
            <w:webHidden/>
          </w:rPr>
          <w:fldChar w:fldCharType="separate"/>
        </w:r>
        <w:r w:rsidR="00615E16">
          <w:rPr>
            <w:noProof/>
            <w:webHidden/>
          </w:rPr>
          <w:t>3</w:t>
        </w:r>
        <w:r>
          <w:rPr>
            <w:rFonts w:hint="eastAsia"/>
            <w:noProof/>
            <w:webHidden/>
          </w:rPr>
          <w:fldChar w:fldCharType="end"/>
        </w:r>
      </w:hyperlink>
    </w:p>
    <w:p w14:paraId="1193036C" w14:textId="6D5CDFBD" w:rsidR="004B6305" w:rsidRDefault="004B6305" w:rsidP="00B663B4">
      <w:pPr>
        <w:pStyle w:val="TOC2"/>
        <w:ind w:left="0"/>
        <w:rPr>
          <w:rFonts w:asciiTheme="minorHAnsi" w:eastAsiaTheme="minorEastAsia" w:hAnsiTheme="minorHAnsi" w:cstheme="minorBidi" w:hint="eastAsia"/>
          <w:noProof/>
          <w:sz w:val="22"/>
          <w:szCs w:val="24"/>
          <w14:ligatures w14:val="standardContextual"/>
        </w:rPr>
      </w:pPr>
      <w:hyperlink w:anchor="_Toc197618162" w:history="1">
        <w:r w:rsidRPr="00D342C7">
          <w:rPr>
            <w:rStyle w:val="afffff3"/>
            <w:rFonts w:hint="eastAsia"/>
            <w:noProof/>
          </w:rPr>
          <w:t>5 试验方法</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_Toc197618162 \h</w:instrText>
        </w:r>
        <w:r>
          <w:rPr>
            <w:rFonts w:hint="eastAsia"/>
            <w:noProof/>
            <w:webHidden/>
          </w:rPr>
          <w:instrText xml:space="preserve"> </w:instrText>
        </w:r>
        <w:r>
          <w:rPr>
            <w:rFonts w:hint="eastAsia"/>
            <w:noProof/>
            <w:webHidden/>
          </w:rPr>
        </w:r>
        <w:r>
          <w:rPr>
            <w:rFonts w:hint="eastAsia"/>
            <w:noProof/>
            <w:webHidden/>
          </w:rPr>
          <w:fldChar w:fldCharType="separate"/>
        </w:r>
        <w:r w:rsidR="00615E16">
          <w:rPr>
            <w:noProof/>
            <w:webHidden/>
          </w:rPr>
          <w:t>4</w:t>
        </w:r>
        <w:r>
          <w:rPr>
            <w:rFonts w:hint="eastAsia"/>
            <w:noProof/>
            <w:webHidden/>
          </w:rPr>
          <w:fldChar w:fldCharType="end"/>
        </w:r>
      </w:hyperlink>
    </w:p>
    <w:p w14:paraId="4FF7089F" w14:textId="1B0C6BF2" w:rsidR="004B6305" w:rsidRDefault="004B6305" w:rsidP="00B663B4">
      <w:pPr>
        <w:pStyle w:val="TOC2"/>
        <w:ind w:left="0"/>
        <w:rPr>
          <w:rFonts w:asciiTheme="minorHAnsi" w:eastAsiaTheme="minorEastAsia" w:hAnsiTheme="minorHAnsi" w:cstheme="minorBidi" w:hint="eastAsia"/>
          <w:noProof/>
          <w:sz w:val="22"/>
          <w:szCs w:val="24"/>
          <w14:ligatures w14:val="standardContextual"/>
        </w:rPr>
      </w:pPr>
      <w:hyperlink w:anchor="_Toc197618163" w:history="1">
        <w:r w:rsidRPr="00D342C7">
          <w:rPr>
            <w:rStyle w:val="afffff3"/>
            <w:rFonts w:hint="eastAsia"/>
            <w:noProof/>
          </w:rPr>
          <w:t>6 试验数据处理</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_Toc197618163 \h</w:instrText>
        </w:r>
        <w:r>
          <w:rPr>
            <w:rFonts w:hint="eastAsia"/>
            <w:noProof/>
            <w:webHidden/>
          </w:rPr>
          <w:instrText xml:space="preserve"> </w:instrText>
        </w:r>
        <w:r>
          <w:rPr>
            <w:rFonts w:hint="eastAsia"/>
            <w:noProof/>
            <w:webHidden/>
          </w:rPr>
        </w:r>
        <w:r>
          <w:rPr>
            <w:rFonts w:hint="eastAsia"/>
            <w:noProof/>
            <w:webHidden/>
          </w:rPr>
          <w:fldChar w:fldCharType="separate"/>
        </w:r>
        <w:r w:rsidR="00615E16">
          <w:rPr>
            <w:noProof/>
            <w:webHidden/>
          </w:rPr>
          <w:t>7</w:t>
        </w:r>
        <w:r>
          <w:rPr>
            <w:rFonts w:hint="eastAsia"/>
            <w:noProof/>
            <w:webHidden/>
          </w:rPr>
          <w:fldChar w:fldCharType="end"/>
        </w:r>
      </w:hyperlink>
    </w:p>
    <w:p w14:paraId="5312930D" w14:textId="59D12673" w:rsidR="004B6305" w:rsidRDefault="004B6305" w:rsidP="00B663B4">
      <w:pPr>
        <w:pStyle w:val="TOC2"/>
        <w:ind w:left="0"/>
        <w:rPr>
          <w:rFonts w:asciiTheme="minorHAnsi" w:eastAsiaTheme="minorEastAsia" w:hAnsiTheme="minorHAnsi" w:cstheme="minorBidi" w:hint="eastAsia"/>
          <w:noProof/>
          <w:sz w:val="22"/>
          <w:szCs w:val="24"/>
          <w14:ligatures w14:val="standardContextual"/>
        </w:rPr>
      </w:pPr>
      <w:hyperlink w:anchor="_Toc197618164" w:history="1">
        <w:r w:rsidRPr="00D342C7">
          <w:rPr>
            <w:rStyle w:val="afffff3"/>
            <w:rFonts w:hint="eastAsia"/>
            <w:noProof/>
          </w:rPr>
          <w:t>7 试验判定标准</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_Toc197618164 \h</w:instrText>
        </w:r>
        <w:r>
          <w:rPr>
            <w:rFonts w:hint="eastAsia"/>
            <w:noProof/>
            <w:webHidden/>
          </w:rPr>
          <w:instrText xml:space="preserve"> </w:instrText>
        </w:r>
        <w:r>
          <w:rPr>
            <w:rFonts w:hint="eastAsia"/>
            <w:noProof/>
            <w:webHidden/>
          </w:rPr>
        </w:r>
        <w:r>
          <w:rPr>
            <w:rFonts w:hint="eastAsia"/>
            <w:noProof/>
            <w:webHidden/>
          </w:rPr>
          <w:fldChar w:fldCharType="separate"/>
        </w:r>
        <w:r w:rsidR="00615E16">
          <w:rPr>
            <w:noProof/>
            <w:webHidden/>
          </w:rPr>
          <w:t>8</w:t>
        </w:r>
        <w:r>
          <w:rPr>
            <w:rFonts w:hint="eastAsia"/>
            <w:noProof/>
            <w:webHidden/>
          </w:rPr>
          <w:fldChar w:fldCharType="end"/>
        </w:r>
      </w:hyperlink>
    </w:p>
    <w:p w14:paraId="0AA04B05" w14:textId="2EE41B46" w:rsidR="004B6305" w:rsidRDefault="004B6305" w:rsidP="00B663B4">
      <w:pPr>
        <w:pStyle w:val="TOC2"/>
        <w:ind w:left="0"/>
        <w:rPr>
          <w:rFonts w:asciiTheme="minorHAnsi" w:eastAsiaTheme="minorEastAsia" w:hAnsiTheme="minorHAnsi" w:cstheme="minorBidi" w:hint="eastAsia"/>
          <w:noProof/>
          <w:sz w:val="22"/>
          <w:szCs w:val="24"/>
          <w14:ligatures w14:val="standardContextual"/>
        </w:rPr>
      </w:pPr>
      <w:hyperlink w:anchor="_Toc197618165" w:history="1">
        <w:r w:rsidRPr="00D342C7">
          <w:rPr>
            <w:rStyle w:val="afffff3"/>
            <w:rFonts w:hint="eastAsia"/>
            <w:noProof/>
          </w:rPr>
          <w:t>8 试验报告</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_Toc197618165 \h</w:instrText>
        </w:r>
        <w:r>
          <w:rPr>
            <w:rFonts w:hint="eastAsia"/>
            <w:noProof/>
            <w:webHidden/>
          </w:rPr>
          <w:instrText xml:space="preserve"> </w:instrText>
        </w:r>
        <w:r>
          <w:rPr>
            <w:rFonts w:hint="eastAsia"/>
            <w:noProof/>
            <w:webHidden/>
          </w:rPr>
        </w:r>
        <w:r>
          <w:rPr>
            <w:rFonts w:hint="eastAsia"/>
            <w:noProof/>
            <w:webHidden/>
          </w:rPr>
          <w:fldChar w:fldCharType="separate"/>
        </w:r>
        <w:r w:rsidR="00615E16">
          <w:rPr>
            <w:noProof/>
            <w:webHidden/>
          </w:rPr>
          <w:t>9</w:t>
        </w:r>
        <w:r>
          <w:rPr>
            <w:rFonts w:hint="eastAsia"/>
            <w:noProof/>
            <w:webHidden/>
          </w:rPr>
          <w:fldChar w:fldCharType="end"/>
        </w:r>
      </w:hyperlink>
    </w:p>
    <w:p w14:paraId="426AA481" w14:textId="48C9BD16" w:rsidR="004B6305" w:rsidRDefault="004B6305" w:rsidP="00B663B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7618166" w:history="1">
        <w:r w:rsidRPr="00D342C7">
          <w:rPr>
            <w:rStyle w:val="afffff3"/>
            <w:rFonts w:hint="eastAsia"/>
            <w:noProof/>
          </w:rPr>
          <w:t>附录A （资料性） 试验报告模板示例</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_Toc197618166 \h</w:instrText>
        </w:r>
        <w:r>
          <w:rPr>
            <w:rFonts w:hint="eastAsia"/>
            <w:noProof/>
            <w:webHidden/>
          </w:rPr>
          <w:instrText xml:space="preserve"> </w:instrText>
        </w:r>
        <w:r>
          <w:rPr>
            <w:rFonts w:hint="eastAsia"/>
            <w:noProof/>
            <w:webHidden/>
          </w:rPr>
        </w:r>
        <w:r>
          <w:rPr>
            <w:rFonts w:hint="eastAsia"/>
            <w:noProof/>
            <w:webHidden/>
          </w:rPr>
          <w:fldChar w:fldCharType="separate"/>
        </w:r>
        <w:r w:rsidR="00615E16">
          <w:rPr>
            <w:noProof/>
            <w:webHidden/>
          </w:rPr>
          <w:t>10</w:t>
        </w:r>
        <w:r>
          <w:rPr>
            <w:rFonts w:hint="eastAsia"/>
            <w:noProof/>
            <w:webHidden/>
          </w:rPr>
          <w:fldChar w:fldCharType="end"/>
        </w:r>
      </w:hyperlink>
    </w:p>
    <w:p w14:paraId="1035D0B8" w14:textId="62B79E2A" w:rsidR="004B6305" w:rsidRDefault="004B6305" w:rsidP="00B663B4">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197618167" w:history="1">
        <w:r w:rsidRPr="00D342C7">
          <w:rPr>
            <w:rStyle w:val="afffff3"/>
            <w:rFonts w:hint="eastAsia"/>
            <w:noProof/>
          </w:rPr>
          <w:t>附录B （资料性） 试验顺序方案示例</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_Toc197618167 \h</w:instrText>
        </w:r>
        <w:r>
          <w:rPr>
            <w:rFonts w:hint="eastAsia"/>
            <w:noProof/>
            <w:webHidden/>
          </w:rPr>
          <w:instrText xml:space="preserve"> </w:instrText>
        </w:r>
        <w:r>
          <w:rPr>
            <w:rFonts w:hint="eastAsia"/>
            <w:noProof/>
            <w:webHidden/>
          </w:rPr>
        </w:r>
        <w:r>
          <w:rPr>
            <w:rFonts w:hint="eastAsia"/>
            <w:noProof/>
            <w:webHidden/>
          </w:rPr>
          <w:fldChar w:fldCharType="separate"/>
        </w:r>
        <w:r w:rsidR="00615E16">
          <w:rPr>
            <w:noProof/>
            <w:webHidden/>
          </w:rPr>
          <w:t>11</w:t>
        </w:r>
        <w:r>
          <w:rPr>
            <w:rFonts w:hint="eastAsia"/>
            <w:noProof/>
            <w:webHidden/>
          </w:rPr>
          <w:fldChar w:fldCharType="end"/>
        </w:r>
      </w:hyperlink>
    </w:p>
    <w:p w14:paraId="40F91567" w14:textId="7B94CCE0" w:rsidR="003D21E3" w:rsidRPr="003D21E3" w:rsidRDefault="004B6305" w:rsidP="00B663B4">
      <w:pPr>
        <w:pStyle w:val="afffffff3"/>
        <w:spacing w:after="360"/>
        <w:sectPr w:rsidR="003D21E3" w:rsidRPr="003D21E3" w:rsidSect="003D21E3">
          <w:headerReference w:type="even" r:id="rId13"/>
          <w:headerReference w:type="default" r:id="rId14"/>
          <w:footerReference w:type="default" r:id="rId15"/>
          <w:pgSz w:w="11906" w:h="16838"/>
          <w:pgMar w:top="1928" w:right="1134" w:bottom="1134" w:left="1134" w:header="1418" w:footer="1134" w:gutter="284"/>
          <w:pgNumType w:fmt="upperRoman" w:start="1"/>
          <w:cols w:space="425"/>
          <w:formProt w:val="0"/>
          <w:docGrid w:linePitch="312"/>
        </w:sectPr>
      </w:pPr>
      <w:r>
        <w:rPr>
          <w:rFonts w:ascii="宋体" w:eastAsia="宋体"/>
          <w:sz w:val="21"/>
        </w:rPr>
        <w:fldChar w:fldCharType="end"/>
      </w:r>
    </w:p>
    <w:p w14:paraId="167BC395" w14:textId="77777777" w:rsidR="001549AF" w:rsidRDefault="00000000">
      <w:pPr>
        <w:pStyle w:val="a6"/>
        <w:spacing w:before="900" w:after="360"/>
      </w:pPr>
      <w:bookmarkStart w:id="31" w:name="_Toc197618157"/>
      <w:bookmarkStart w:id="32" w:name="BookMark2"/>
      <w:bookmarkEnd w:id="21"/>
      <w:r>
        <w:rPr>
          <w:spacing w:val="320"/>
        </w:rPr>
        <w:lastRenderedPageBreak/>
        <w:t>前</w:t>
      </w:r>
      <w:r>
        <w:t>言</w:t>
      </w:r>
      <w:bookmarkEnd w:id="22"/>
      <w:bookmarkEnd w:id="23"/>
      <w:bookmarkEnd w:id="24"/>
      <w:bookmarkEnd w:id="25"/>
      <w:bookmarkEnd w:id="26"/>
      <w:bookmarkEnd w:id="27"/>
      <w:bookmarkEnd w:id="28"/>
      <w:bookmarkEnd w:id="29"/>
      <w:bookmarkEnd w:id="30"/>
      <w:bookmarkEnd w:id="31"/>
    </w:p>
    <w:p w14:paraId="250AF2EA" w14:textId="77777777" w:rsidR="001549AF" w:rsidRDefault="00000000">
      <w:pPr>
        <w:pStyle w:val="afffffe"/>
        <w:ind w:firstLine="420"/>
      </w:pPr>
      <w:bookmarkStart w:id="33" w:name="_Hlk195602217"/>
      <w:r>
        <w:rPr>
          <w:rFonts w:hint="eastAsia"/>
        </w:rPr>
        <w:t>本文件按照GB/T 1.1-2020《标准化工作导则  第1部分：标准化文件的结构和起草规则》的规定起草。</w:t>
      </w:r>
    </w:p>
    <w:p w14:paraId="3015AEEF" w14:textId="77777777" w:rsidR="001549AF" w:rsidRDefault="00000000">
      <w:pPr>
        <w:pStyle w:val="afffffe"/>
        <w:ind w:firstLine="420"/>
      </w:pPr>
      <w:r>
        <w:rPr>
          <w:rFonts w:hint="eastAsia"/>
        </w:rPr>
        <w:t>请注意本文件的某些内容可能涉及专利。本文件的发布机构不承担识别专利的责任。</w:t>
      </w:r>
    </w:p>
    <w:bookmarkEnd w:id="33"/>
    <w:p w14:paraId="4AE4DBF1" w14:textId="77777777" w:rsidR="001549AF" w:rsidRDefault="00000000">
      <w:pPr>
        <w:pStyle w:val="affffffffffff4"/>
        <w:rPr>
          <w:rFonts w:ascii="Times New Roman"/>
        </w:rPr>
      </w:pPr>
      <w:r>
        <w:rPr>
          <w:rFonts w:ascii="Times New Roman" w:hint="eastAsia"/>
        </w:rPr>
        <w:t>本文件由中国机械工业联合会提出。</w:t>
      </w:r>
    </w:p>
    <w:p w14:paraId="48D69394" w14:textId="77777777" w:rsidR="001549AF" w:rsidRDefault="00000000">
      <w:pPr>
        <w:pStyle w:val="affffffffffff4"/>
        <w:rPr>
          <w:rFonts w:ascii="Times New Roman"/>
        </w:rPr>
      </w:pPr>
      <w:r>
        <w:rPr>
          <w:rFonts w:ascii="Times New Roman" w:hint="eastAsia"/>
        </w:rPr>
        <w:t>本文件由全国内燃机标准化技术委员会（</w:t>
      </w:r>
      <w:r>
        <w:rPr>
          <w:rFonts w:hAnsi="宋体" w:cs="宋体" w:hint="eastAsia"/>
        </w:rPr>
        <w:t>SAC/TC177</w:t>
      </w:r>
      <w:r>
        <w:rPr>
          <w:rFonts w:ascii="Times New Roman" w:hint="eastAsia"/>
        </w:rPr>
        <w:t>）归口。</w:t>
      </w:r>
    </w:p>
    <w:p w14:paraId="6AE8653C" w14:textId="77777777" w:rsidR="001549AF" w:rsidRDefault="00000000">
      <w:pPr>
        <w:pStyle w:val="afffffe"/>
        <w:ind w:firstLine="420"/>
      </w:pPr>
      <w:r>
        <w:rPr>
          <w:rFonts w:hint="eastAsia"/>
        </w:rPr>
        <w:t>本文件起草单位：</w:t>
      </w:r>
    </w:p>
    <w:p w14:paraId="7080B225" w14:textId="77777777" w:rsidR="001549AF" w:rsidRDefault="00000000">
      <w:pPr>
        <w:pStyle w:val="afffffe"/>
        <w:ind w:firstLine="420"/>
      </w:pPr>
      <w:r>
        <w:rPr>
          <w:rFonts w:hint="eastAsia"/>
        </w:rPr>
        <w:t>本文件主要起草人：</w:t>
      </w:r>
    </w:p>
    <w:p w14:paraId="143F1F51" w14:textId="77777777" w:rsidR="001549AF" w:rsidRDefault="001549AF">
      <w:pPr>
        <w:pStyle w:val="afffffe"/>
        <w:ind w:firstLine="420"/>
      </w:pPr>
    </w:p>
    <w:p w14:paraId="54A1333A" w14:textId="77777777" w:rsidR="001549AF" w:rsidRDefault="001549AF">
      <w:pPr>
        <w:pStyle w:val="afffffe"/>
        <w:ind w:firstLine="420"/>
      </w:pPr>
    </w:p>
    <w:p w14:paraId="473718E1" w14:textId="77777777" w:rsidR="001549AF" w:rsidRDefault="001549AF">
      <w:pPr>
        <w:pStyle w:val="afffffe"/>
        <w:ind w:firstLine="420"/>
      </w:pPr>
    </w:p>
    <w:p w14:paraId="27C23D4A" w14:textId="77777777" w:rsidR="001549AF" w:rsidRDefault="001549AF">
      <w:pPr>
        <w:pStyle w:val="afffffe"/>
        <w:ind w:firstLine="420"/>
      </w:pPr>
    </w:p>
    <w:p w14:paraId="61B619A5" w14:textId="77777777" w:rsidR="001549AF" w:rsidRDefault="001549AF">
      <w:pPr>
        <w:pStyle w:val="afffffe"/>
        <w:ind w:firstLineChars="0" w:firstLine="0"/>
        <w:sectPr w:rsidR="001549AF">
          <w:pgSz w:w="11906" w:h="16838"/>
          <w:pgMar w:top="1928" w:right="1134" w:bottom="1134" w:left="1134" w:header="1418" w:footer="1134" w:gutter="284"/>
          <w:pgNumType w:fmt="upperRoman"/>
          <w:cols w:space="425"/>
          <w:formProt w:val="0"/>
          <w:docGrid w:linePitch="312"/>
        </w:sectPr>
      </w:pPr>
    </w:p>
    <w:p w14:paraId="2202C003" w14:textId="77777777" w:rsidR="001549AF" w:rsidRDefault="001549AF">
      <w:pPr>
        <w:spacing w:line="20" w:lineRule="exact"/>
        <w:jc w:val="center"/>
        <w:rPr>
          <w:rFonts w:ascii="黑体" w:eastAsia="黑体" w:hAnsi="黑体" w:hint="eastAsia"/>
          <w:sz w:val="32"/>
          <w:szCs w:val="32"/>
        </w:rPr>
      </w:pPr>
    </w:p>
    <w:p w14:paraId="5E8CEA3C" w14:textId="77777777" w:rsidR="001549AF" w:rsidRDefault="001549AF">
      <w:pPr>
        <w:spacing w:line="20" w:lineRule="exact"/>
        <w:jc w:val="center"/>
        <w:rPr>
          <w:rFonts w:ascii="黑体" w:eastAsia="黑体" w:hAnsi="黑体" w:hint="eastAsia"/>
          <w:sz w:val="32"/>
          <w:szCs w:val="32"/>
        </w:rPr>
      </w:pPr>
    </w:p>
    <w:sdt>
      <w:sdtPr>
        <w:tag w:val="NEW_STAND_NAME"/>
        <w:id w:val="595910757"/>
        <w:lock w:val="sdtLocked"/>
        <w:placeholder>
          <w:docPart w:val="{6523f3b0-92d9-4028-b018-b561ebae772f}"/>
        </w:placeholder>
      </w:sdtPr>
      <w:sdtContent>
        <w:p w14:paraId="5F02F402" w14:textId="77777777" w:rsidR="001549AF" w:rsidRDefault="00000000">
          <w:pPr>
            <w:pStyle w:val="affffffffff2"/>
            <w:spacing w:beforeLines="100" w:before="240" w:afterLines="220" w:after="528"/>
            <w:rPr>
              <w:rFonts w:hint="eastAsia"/>
            </w:rPr>
          </w:pPr>
          <w:r>
            <w:rPr>
              <w:rFonts w:hint="eastAsia"/>
            </w:rPr>
            <w:t>柴油机尿素品质传感器可靠性试验方法</w:t>
          </w:r>
        </w:p>
      </w:sdtContent>
    </w:sdt>
    <w:p w14:paraId="0F57E65E" w14:textId="77777777" w:rsidR="001549AF" w:rsidRDefault="00000000">
      <w:pPr>
        <w:pStyle w:val="af2"/>
        <w:spacing w:before="240" w:after="240"/>
      </w:pPr>
      <w:bookmarkStart w:id="34" w:name="_Toc157374755"/>
      <w:bookmarkStart w:id="35" w:name="_Toc157374732"/>
      <w:bookmarkStart w:id="36" w:name="_Toc195795182"/>
      <w:bookmarkStart w:id="37" w:name="_Toc157374785"/>
      <w:bookmarkStart w:id="38" w:name="_Toc197618158"/>
      <w:r>
        <w:rPr>
          <w:rFonts w:hint="eastAsia"/>
        </w:rPr>
        <w:t>范围</w:t>
      </w:r>
      <w:bookmarkEnd w:id="34"/>
      <w:bookmarkEnd w:id="35"/>
      <w:bookmarkEnd w:id="36"/>
      <w:bookmarkEnd w:id="37"/>
      <w:bookmarkEnd w:id="38"/>
    </w:p>
    <w:p w14:paraId="3A2D5E5E" w14:textId="77777777" w:rsidR="001549AF" w:rsidRDefault="00000000">
      <w:pPr>
        <w:pStyle w:val="afffffe"/>
        <w:ind w:firstLine="420"/>
      </w:pPr>
      <w:r>
        <w:rPr>
          <w:rFonts w:hint="eastAsia"/>
        </w:rPr>
        <w:t xml:space="preserve">本文件规定了柴油机尿素品质传感器可靠性的试验条件、试验方法、判定依据和试验报告。 </w:t>
      </w:r>
    </w:p>
    <w:p w14:paraId="798A1B28" w14:textId="77777777" w:rsidR="001549AF" w:rsidRDefault="00000000">
      <w:pPr>
        <w:pStyle w:val="afffffe"/>
        <w:ind w:firstLine="420"/>
      </w:pPr>
      <w:r>
        <w:rPr>
          <w:rFonts w:hint="eastAsia"/>
        </w:rPr>
        <w:t>本文件适用于柴油机尿素品质传感器的可靠性试验，其它用途的SCR尿素品质传感器参照执行。</w:t>
      </w:r>
    </w:p>
    <w:p w14:paraId="4240B3A9" w14:textId="77777777" w:rsidR="001549AF" w:rsidRDefault="00000000">
      <w:pPr>
        <w:pStyle w:val="af2"/>
        <w:spacing w:before="240" w:after="240"/>
      </w:pPr>
      <w:bookmarkStart w:id="39" w:name="_Toc195795183"/>
      <w:bookmarkStart w:id="40" w:name="_Toc157374786"/>
      <w:bookmarkStart w:id="41" w:name="_Toc157374733"/>
      <w:bookmarkStart w:id="42" w:name="_Toc157374756"/>
      <w:bookmarkStart w:id="43" w:name="_Toc197618159"/>
      <w:r>
        <w:rPr>
          <w:rFonts w:hint="eastAsia"/>
        </w:rPr>
        <w:t>规范性引用文件</w:t>
      </w:r>
      <w:bookmarkEnd w:id="39"/>
      <w:bookmarkEnd w:id="40"/>
      <w:bookmarkEnd w:id="41"/>
      <w:bookmarkEnd w:id="42"/>
      <w:bookmarkEnd w:id="43"/>
    </w:p>
    <w:sdt>
      <w:sdtPr>
        <w:rPr>
          <w:rFonts w:hint="eastAsia"/>
        </w:rPr>
        <w:id w:val="715848253"/>
        <w:placeholder>
          <w:docPart w:val="{141e6fec-9b11-4cc3-ba35-0ccb58cfebc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4739240D" w14:textId="77777777" w:rsidR="001549AF" w:rsidRDefault="00000000">
          <w:pPr>
            <w:pStyle w:val="af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A0C87F0" w14:textId="575B34C6" w:rsidR="00460E0E" w:rsidRDefault="00460E0E" w:rsidP="00460E0E">
      <w:pPr>
        <w:pStyle w:val="afffffe"/>
        <w:ind w:firstLine="420"/>
      </w:pPr>
      <w:r>
        <w:rPr>
          <w:rFonts w:hint="eastAsia"/>
        </w:rPr>
        <w:t>GB/T 2423.18</w:t>
      </w:r>
      <w:r w:rsidR="00946FD3">
        <w:rPr>
          <w:rFonts w:hint="eastAsia"/>
        </w:rPr>
        <w:t>-2021</w:t>
      </w:r>
      <w:r>
        <w:rPr>
          <w:rFonts w:hint="eastAsia"/>
        </w:rPr>
        <w:t xml:space="preserve">  环境试验 第2部分：试验方法 试验Kb：盐雾，交变(氯化钠溶液)</w:t>
      </w:r>
    </w:p>
    <w:p w14:paraId="5DC7CEB0" w14:textId="2FB71B99" w:rsidR="00460E0E" w:rsidRDefault="00460E0E" w:rsidP="00460E0E">
      <w:pPr>
        <w:pStyle w:val="afffffe"/>
        <w:ind w:firstLine="420"/>
      </w:pPr>
      <w:r>
        <w:rPr>
          <w:rFonts w:hint="eastAsia"/>
        </w:rPr>
        <w:t>GB/T 2423.22-20</w:t>
      </w:r>
      <w:r w:rsidR="00AA3C5A">
        <w:rPr>
          <w:rFonts w:hint="eastAsia"/>
        </w:rPr>
        <w:t>1</w:t>
      </w:r>
      <w:r>
        <w:rPr>
          <w:rFonts w:hint="eastAsia"/>
        </w:rPr>
        <w:t>2  环境试验 第2部分：试验方法 试验N：温度变化</w:t>
      </w:r>
    </w:p>
    <w:p w14:paraId="5551213C" w14:textId="503A1CDB" w:rsidR="00460E0E" w:rsidRDefault="00460E0E" w:rsidP="00460E0E">
      <w:pPr>
        <w:pStyle w:val="afffffe"/>
        <w:ind w:firstLine="420"/>
      </w:pPr>
      <w:r>
        <w:rPr>
          <w:rFonts w:hint="eastAsia"/>
        </w:rPr>
        <w:t>GB/T 2423.34</w:t>
      </w:r>
      <w:r w:rsidR="00946FD3">
        <w:rPr>
          <w:rFonts w:hint="eastAsia"/>
        </w:rPr>
        <w:t>-2024</w:t>
      </w:r>
      <w:r>
        <w:rPr>
          <w:rFonts w:hint="eastAsia"/>
        </w:rPr>
        <w:t xml:space="preserve">  环境试验 第2部分：试验方法 试验Z/AD：温度/湿度组合循环试验</w:t>
      </w:r>
    </w:p>
    <w:p w14:paraId="2474D8D5" w14:textId="77777777" w:rsidR="00460E0E" w:rsidRDefault="00460E0E" w:rsidP="00460E0E">
      <w:pPr>
        <w:pStyle w:val="afffffe"/>
        <w:ind w:firstLine="420"/>
      </w:pPr>
      <w:r>
        <w:t xml:space="preserve">GB/T 4208-2017 </w:t>
      </w:r>
      <w:r>
        <w:rPr>
          <w:rFonts w:hint="eastAsia"/>
        </w:rPr>
        <w:t>外壳防护等级（</w:t>
      </w:r>
      <w:r>
        <w:t>IP</w:t>
      </w:r>
      <w:r>
        <w:rPr>
          <w:rFonts w:hint="eastAsia"/>
        </w:rPr>
        <w:t>代码）</w:t>
      </w:r>
    </w:p>
    <w:p w14:paraId="31AF3BA5" w14:textId="51AB0875" w:rsidR="00460E0E" w:rsidRDefault="00460E0E" w:rsidP="00460E0E">
      <w:pPr>
        <w:pStyle w:val="afffffe"/>
        <w:ind w:firstLine="420"/>
      </w:pPr>
      <w:r>
        <w:rPr>
          <w:rFonts w:hint="eastAsia"/>
        </w:rPr>
        <w:t>GB/T 19951</w:t>
      </w:r>
      <w:r w:rsidR="00946FD3">
        <w:rPr>
          <w:rFonts w:hint="eastAsia"/>
        </w:rPr>
        <w:t>-2019</w:t>
      </w:r>
      <w:r>
        <w:rPr>
          <w:rFonts w:hint="eastAsia"/>
        </w:rPr>
        <w:t xml:space="preserve">  道路车辆 电气/电子部件对静电放电抗扰性的试验方法</w:t>
      </w:r>
    </w:p>
    <w:p w14:paraId="06529971" w14:textId="69DB4E75" w:rsidR="00460E0E" w:rsidRDefault="00460E0E" w:rsidP="00460E0E">
      <w:pPr>
        <w:pStyle w:val="afffffe"/>
        <w:ind w:firstLine="420"/>
      </w:pPr>
      <w:r>
        <w:t>GB/T 28046</w:t>
      </w:r>
      <w:r>
        <w:rPr>
          <w:rFonts w:hint="eastAsia"/>
        </w:rPr>
        <w:t>.</w:t>
      </w:r>
      <w:r>
        <w:t>1</w:t>
      </w:r>
      <w:r w:rsidR="00C0246A">
        <w:rPr>
          <w:rFonts w:hint="eastAsia"/>
        </w:rPr>
        <w:t>-2011</w:t>
      </w:r>
      <w:r>
        <w:t xml:space="preserve"> </w:t>
      </w:r>
      <w:r>
        <w:rPr>
          <w:rFonts w:hint="eastAsia"/>
        </w:rPr>
        <w:t>道路车辆 电气和电子设备的环境条件和试验 第</w:t>
      </w:r>
      <w:r>
        <w:t>1</w:t>
      </w:r>
      <w:r>
        <w:rPr>
          <w:rFonts w:hint="eastAsia"/>
        </w:rPr>
        <w:t>部分：一般规定</w:t>
      </w:r>
    </w:p>
    <w:p w14:paraId="29D526BF" w14:textId="0A8D38A1" w:rsidR="00460E0E" w:rsidRDefault="00460E0E" w:rsidP="00460E0E">
      <w:pPr>
        <w:pStyle w:val="afffffe"/>
        <w:ind w:firstLine="420"/>
      </w:pPr>
      <w:r>
        <w:t>GB/T 28046.2</w:t>
      </w:r>
      <w:r w:rsidR="00C0246A">
        <w:rPr>
          <w:rFonts w:hint="eastAsia"/>
        </w:rPr>
        <w:t>-2019</w:t>
      </w:r>
      <w:r>
        <w:rPr>
          <w:rFonts w:hint="eastAsia"/>
        </w:rPr>
        <w:t xml:space="preserve"> 道路车辆 电气及电子设备的环境条件和试验 第2部分：电气负荷</w:t>
      </w:r>
    </w:p>
    <w:p w14:paraId="713C24AE" w14:textId="7EEA84F5" w:rsidR="00460E0E" w:rsidRDefault="00460E0E" w:rsidP="00460E0E">
      <w:pPr>
        <w:pStyle w:val="afffffe"/>
        <w:ind w:firstLine="420"/>
      </w:pPr>
      <w:r>
        <w:rPr>
          <w:rFonts w:hint="eastAsia"/>
        </w:rPr>
        <w:t>GB/T 28046.3</w:t>
      </w:r>
      <w:r w:rsidR="00C0246A">
        <w:rPr>
          <w:rFonts w:hint="eastAsia"/>
        </w:rPr>
        <w:t>-2011</w:t>
      </w:r>
      <w:r>
        <w:rPr>
          <w:rFonts w:hint="eastAsia"/>
        </w:rPr>
        <w:t xml:space="preserve"> 道路车辆 电气和电子设备的环境条件和试验 第3部分：机械负荷</w:t>
      </w:r>
    </w:p>
    <w:p w14:paraId="2B58295D" w14:textId="073E0D2B" w:rsidR="00460E0E" w:rsidRDefault="00460E0E" w:rsidP="00460E0E">
      <w:pPr>
        <w:pStyle w:val="afffffe"/>
        <w:ind w:firstLine="420"/>
      </w:pPr>
      <w:r>
        <w:t>GB/T 28046.4</w:t>
      </w:r>
      <w:r w:rsidR="00C0246A">
        <w:rPr>
          <w:rFonts w:hint="eastAsia"/>
        </w:rPr>
        <w:t>-2011</w:t>
      </w:r>
      <w:r>
        <w:rPr>
          <w:rFonts w:hint="eastAsia"/>
        </w:rPr>
        <w:t xml:space="preserve"> 道路车辆 电气及电子设备的环境条件和试验 第4部分：气候负荷</w:t>
      </w:r>
    </w:p>
    <w:p w14:paraId="70379BE4" w14:textId="31AB8570" w:rsidR="00460E0E" w:rsidRDefault="00460E0E" w:rsidP="00460E0E">
      <w:pPr>
        <w:pStyle w:val="afffffe"/>
        <w:ind w:firstLine="420"/>
      </w:pPr>
      <w:r>
        <w:t>GB/T 28046.</w:t>
      </w:r>
      <w:r>
        <w:rPr>
          <w:rFonts w:hint="eastAsia"/>
        </w:rPr>
        <w:t>5</w:t>
      </w:r>
      <w:r w:rsidR="00C0246A">
        <w:rPr>
          <w:rFonts w:hint="eastAsia"/>
        </w:rPr>
        <w:t>-2013</w:t>
      </w:r>
      <w:r>
        <w:rPr>
          <w:rFonts w:hint="eastAsia"/>
        </w:rPr>
        <w:t xml:space="preserve"> 道路车辆 电气及电子设备的环境条件和试验 第5部分：化学负荷</w:t>
      </w:r>
    </w:p>
    <w:p w14:paraId="29937777" w14:textId="278BB80B" w:rsidR="003D09F3" w:rsidRDefault="00460E0E" w:rsidP="00AA3C5A">
      <w:pPr>
        <w:pStyle w:val="afffffe"/>
        <w:ind w:firstLine="420"/>
      </w:pPr>
      <w:r>
        <w:rPr>
          <w:rFonts w:hint="eastAsia"/>
        </w:rPr>
        <w:t>GB/T 33014.4</w:t>
      </w:r>
      <w:r w:rsidR="00946FD3">
        <w:rPr>
          <w:rFonts w:hint="eastAsia"/>
        </w:rPr>
        <w:t>-2016</w:t>
      </w:r>
      <w:r>
        <w:rPr>
          <w:rFonts w:hint="eastAsia"/>
        </w:rPr>
        <w:t xml:space="preserve">  道路车辆 电气/电子部件对窄带辐射电磁能的抗扰性试验方法 第4部分：大电流注入（BCI）法</w:t>
      </w:r>
    </w:p>
    <w:p w14:paraId="2BE62EFD" w14:textId="25B9A9DB" w:rsidR="00C0246A" w:rsidRPr="003D09F3" w:rsidRDefault="00C0246A" w:rsidP="00AA3C5A">
      <w:pPr>
        <w:pStyle w:val="afffffe"/>
        <w:ind w:firstLine="420"/>
      </w:pPr>
      <w:r w:rsidRPr="005C6CE8">
        <w:rPr>
          <w:rFonts w:hint="eastAsia"/>
          <w:szCs w:val="21"/>
        </w:rPr>
        <w:t>G</w:t>
      </w:r>
      <w:r w:rsidRPr="005C6CE8">
        <w:rPr>
          <w:szCs w:val="21"/>
        </w:rPr>
        <w:t>B/T 41481-2022</w:t>
      </w:r>
      <w:r>
        <w:rPr>
          <w:rFonts w:hint="eastAsia"/>
          <w:szCs w:val="21"/>
        </w:rPr>
        <w:t xml:space="preserve"> </w:t>
      </w:r>
      <w:r w:rsidRPr="005C6CE8">
        <w:rPr>
          <w:rFonts w:hint="eastAsia"/>
          <w:szCs w:val="21"/>
        </w:rPr>
        <w:t>道路车辆 零部件和系统的清洁度</w:t>
      </w:r>
    </w:p>
    <w:p w14:paraId="664E9636" w14:textId="77777777" w:rsidR="001549AF" w:rsidRDefault="00000000">
      <w:pPr>
        <w:pStyle w:val="af2"/>
        <w:spacing w:before="240" w:after="240"/>
      </w:pPr>
      <w:bookmarkStart w:id="44" w:name="_Toc195795184"/>
      <w:bookmarkStart w:id="45" w:name="_Toc157374787"/>
      <w:bookmarkStart w:id="46" w:name="_Toc157374734"/>
      <w:bookmarkStart w:id="47" w:name="_Toc157374757"/>
      <w:bookmarkStart w:id="48" w:name="_Toc197618160"/>
      <w:r>
        <w:rPr>
          <w:rFonts w:hint="eastAsia"/>
        </w:rPr>
        <w:t>术语和定义</w:t>
      </w:r>
      <w:bookmarkEnd w:id="44"/>
      <w:bookmarkEnd w:id="45"/>
      <w:bookmarkEnd w:id="46"/>
      <w:bookmarkEnd w:id="47"/>
      <w:bookmarkEnd w:id="48"/>
    </w:p>
    <w:sdt>
      <w:sdtPr>
        <w:id w:val="-1638640469"/>
        <w:placeholder>
          <w:docPart w:val="{c9638736-e78b-413b-9219-6ec038283ce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FE578E5" w14:textId="22F1834D" w:rsidR="001549AF" w:rsidRDefault="00000000">
          <w:pPr>
            <w:pStyle w:val="afffffffffffe"/>
            <w:numPr>
              <w:ilvl w:val="2"/>
              <w:numId w:val="0"/>
            </w:numPr>
            <w:ind w:firstLineChars="200" w:firstLine="420"/>
            <w:jc w:val="left"/>
            <w:rPr>
              <w:rFonts w:hint="eastAsia"/>
            </w:rPr>
          </w:pPr>
          <w:r>
            <w:rPr>
              <w:rFonts w:hint="eastAsia"/>
            </w:rPr>
            <w:t>GB/T 28046.1</w:t>
          </w:r>
          <w:r w:rsidR="00C0246A">
            <w:rPr>
              <w:rFonts w:hint="eastAsia"/>
            </w:rPr>
            <w:t>-2011</w:t>
          </w:r>
          <w:r>
            <w:rPr>
              <w:rFonts w:hAnsi="Times New Roman"/>
            </w:rPr>
            <w:t>界定的以及下列术语和定义适用于本文件。</w:t>
          </w:r>
        </w:p>
      </w:sdtContent>
    </w:sdt>
    <w:p w14:paraId="2EC660B6" w14:textId="450E1B6F" w:rsidR="001549AF" w:rsidRDefault="00000000">
      <w:pPr>
        <w:pStyle w:val="afff2"/>
        <w:numPr>
          <w:ilvl w:val="2"/>
          <w:numId w:val="0"/>
        </w:numPr>
        <w:spacing w:beforeLines="0" w:before="0" w:afterLines="0" w:after="0"/>
        <w:ind w:left="420" w:hangingChars="200" w:hanging="420"/>
        <w:outlineLvl w:val="9"/>
        <w:rPr>
          <w:rFonts w:hint="eastAsia"/>
        </w:rPr>
      </w:pPr>
      <w:bookmarkStart w:id="49" w:name="_Toc195795186"/>
      <w:bookmarkStart w:id="50" w:name="_Toc195794521"/>
      <w:bookmarkStart w:id="51" w:name="_Toc195793129"/>
      <w:bookmarkStart w:id="52" w:name="_Toc195790299"/>
      <w:bookmarkStart w:id="53" w:name="_Toc197612152"/>
      <w:bookmarkStart w:id="54" w:name="_Toc197612168"/>
      <w:bookmarkStart w:id="55" w:name="_Toc197612177"/>
      <w:bookmarkStart w:id="56" w:name="_Toc197612201"/>
      <w:bookmarkStart w:id="57" w:name="_Toc197612297"/>
      <w:bookmarkStart w:id="58" w:name="_Toc197612431"/>
      <w:r>
        <w:rPr>
          <w:rFonts w:hint="eastAsia"/>
        </w:rPr>
        <w:t>3.</w:t>
      </w:r>
      <w:r w:rsidR="007047AE">
        <w:rPr>
          <w:rFonts w:hint="eastAsia"/>
        </w:rPr>
        <w:t>1</w:t>
      </w:r>
      <w:r>
        <w:rPr>
          <w:rFonts w:hint="eastAsia"/>
        </w:rPr>
        <w:br/>
        <w:t>尿素罐 urea tank</w:t>
      </w:r>
      <w:bookmarkEnd w:id="49"/>
      <w:bookmarkEnd w:id="50"/>
      <w:bookmarkEnd w:id="51"/>
      <w:bookmarkEnd w:id="52"/>
      <w:bookmarkEnd w:id="53"/>
      <w:bookmarkEnd w:id="54"/>
      <w:bookmarkEnd w:id="55"/>
      <w:bookmarkEnd w:id="56"/>
      <w:bookmarkEnd w:id="57"/>
      <w:bookmarkEnd w:id="58"/>
    </w:p>
    <w:p w14:paraId="0B78FE89" w14:textId="55F36A33" w:rsidR="001549AF" w:rsidRDefault="00000000">
      <w:pPr>
        <w:pStyle w:val="afffffe"/>
        <w:ind w:firstLine="420"/>
      </w:pPr>
      <w:r>
        <w:rPr>
          <w:rFonts w:hint="eastAsia"/>
        </w:rPr>
        <w:t>由罐体、加注口组件、通气阀、放液口组件以及其他附属部件组成，用来存储</w:t>
      </w:r>
      <w:r w:rsidR="00E62BA2">
        <w:rPr>
          <w:rFonts w:hint="eastAsia"/>
        </w:rPr>
        <w:t>尿素水溶液</w:t>
      </w:r>
      <w:r>
        <w:rPr>
          <w:rFonts w:hint="eastAsia"/>
        </w:rPr>
        <w:t>的装置。</w:t>
      </w:r>
    </w:p>
    <w:p w14:paraId="3BC98E22" w14:textId="7548F186" w:rsidR="001549AF" w:rsidRDefault="00000000">
      <w:pPr>
        <w:pStyle w:val="afff2"/>
        <w:numPr>
          <w:ilvl w:val="2"/>
          <w:numId w:val="0"/>
        </w:numPr>
        <w:spacing w:beforeLines="0" w:before="0" w:afterLines="0" w:after="0"/>
        <w:ind w:left="420" w:hangingChars="200" w:hanging="420"/>
        <w:outlineLvl w:val="9"/>
        <w:rPr>
          <w:rFonts w:hint="eastAsia"/>
        </w:rPr>
      </w:pPr>
      <w:bookmarkStart w:id="59" w:name="_Toc195795187"/>
      <w:bookmarkStart w:id="60" w:name="_Toc195793130"/>
      <w:bookmarkStart w:id="61" w:name="_Toc195790300"/>
      <w:bookmarkStart w:id="62" w:name="_Toc195794522"/>
      <w:bookmarkStart w:id="63" w:name="_Toc197612153"/>
      <w:bookmarkStart w:id="64" w:name="_Toc197612169"/>
      <w:bookmarkStart w:id="65" w:name="_Toc197612178"/>
      <w:bookmarkStart w:id="66" w:name="_Toc197612202"/>
      <w:bookmarkStart w:id="67" w:name="_Toc197612298"/>
      <w:bookmarkStart w:id="68" w:name="_Toc197612432"/>
      <w:r>
        <w:rPr>
          <w:rFonts w:hint="eastAsia"/>
        </w:rPr>
        <w:t>3.</w:t>
      </w:r>
      <w:r w:rsidR="007047AE">
        <w:rPr>
          <w:rFonts w:hint="eastAsia"/>
        </w:rPr>
        <w:t>2</w:t>
      </w:r>
      <w:r>
        <w:rPr>
          <w:rFonts w:hint="eastAsia"/>
        </w:rPr>
        <w:br/>
        <w:t>尿素品质传感器 urea quality sensor</w:t>
      </w:r>
      <w:bookmarkEnd w:id="59"/>
      <w:bookmarkEnd w:id="60"/>
      <w:bookmarkEnd w:id="61"/>
      <w:bookmarkEnd w:id="62"/>
      <w:bookmarkEnd w:id="63"/>
      <w:bookmarkEnd w:id="64"/>
      <w:bookmarkEnd w:id="65"/>
      <w:bookmarkEnd w:id="66"/>
      <w:bookmarkEnd w:id="67"/>
      <w:bookmarkEnd w:id="68"/>
    </w:p>
    <w:p w14:paraId="3E5E8951" w14:textId="0852855F" w:rsidR="001549AF" w:rsidRDefault="00000000">
      <w:pPr>
        <w:pStyle w:val="afffffe"/>
        <w:ind w:firstLine="420"/>
      </w:pPr>
      <w:r>
        <w:rPr>
          <w:rFonts w:hint="eastAsia"/>
        </w:rPr>
        <w:t>指</w:t>
      </w:r>
      <w:r>
        <w:t>SCR</w:t>
      </w:r>
      <w:r>
        <w:rPr>
          <w:rFonts w:hint="eastAsia"/>
        </w:rPr>
        <w:t>系统中装在尿素罐中的提供罐中</w:t>
      </w:r>
      <w:r w:rsidR="00E62BA2">
        <w:rPr>
          <w:rFonts w:hint="eastAsia"/>
        </w:rPr>
        <w:t>尿素水溶液</w:t>
      </w:r>
      <w:r>
        <w:rPr>
          <w:rFonts w:hint="eastAsia"/>
        </w:rPr>
        <w:t>的浓度、液位和温度信号的装置</w:t>
      </w:r>
      <w:bookmarkStart w:id="69" w:name="BookMark6"/>
      <w:r w:rsidR="00A13712">
        <w:rPr>
          <w:rFonts w:hint="eastAsia"/>
        </w:rPr>
        <w:t>。</w:t>
      </w:r>
    </w:p>
    <w:p w14:paraId="4BC6AF88" w14:textId="69FFF9DC" w:rsidR="001549AF" w:rsidRDefault="00000000">
      <w:pPr>
        <w:pStyle w:val="afff2"/>
        <w:numPr>
          <w:ilvl w:val="2"/>
          <w:numId w:val="0"/>
        </w:numPr>
        <w:spacing w:beforeLines="0" w:before="0" w:afterLines="0" w:after="0"/>
        <w:ind w:left="420" w:hangingChars="200" w:hanging="420"/>
        <w:outlineLvl w:val="9"/>
        <w:rPr>
          <w:rFonts w:hint="eastAsia"/>
        </w:rPr>
      </w:pPr>
      <w:bookmarkStart w:id="70" w:name="_Toc195790301"/>
      <w:bookmarkStart w:id="71" w:name="_Toc195795188"/>
      <w:bookmarkStart w:id="72" w:name="_Toc195794523"/>
      <w:bookmarkStart w:id="73" w:name="_Toc195793131"/>
      <w:bookmarkStart w:id="74" w:name="_Toc197612154"/>
      <w:bookmarkStart w:id="75" w:name="_Toc197612170"/>
      <w:bookmarkStart w:id="76" w:name="_Toc197612179"/>
      <w:bookmarkStart w:id="77" w:name="_Toc197612203"/>
      <w:bookmarkStart w:id="78" w:name="_Toc197612299"/>
      <w:bookmarkStart w:id="79" w:name="_Toc197612433"/>
      <w:r>
        <w:rPr>
          <w:rFonts w:hint="eastAsia"/>
        </w:rPr>
        <w:t>3.</w:t>
      </w:r>
      <w:r w:rsidR="007047AE">
        <w:rPr>
          <w:rFonts w:hint="eastAsia"/>
        </w:rPr>
        <w:t>3</w:t>
      </w:r>
      <w:r w:rsidR="00AD2DBD">
        <w:br w:type="textWrapping" w:clear="all"/>
      </w:r>
      <w:r w:rsidR="00A84230">
        <w:rPr>
          <w:rFonts w:hint="eastAsia"/>
        </w:rPr>
        <w:t>氮氧化物还原剂——</w:t>
      </w:r>
      <w:r>
        <w:rPr>
          <w:rFonts w:hint="eastAsia"/>
        </w:rPr>
        <w:t>尿素水溶液(AUS</w:t>
      </w:r>
      <w:r w:rsidR="00DC6E8B">
        <w:rPr>
          <w:rFonts w:hint="eastAsia"/>
        </w:rPr>
        <w:t xml:space="preserve"> </w:t>
      </w:r>
      <w:r>
        <w:rPr>
          <w:rFonts w:hint="eastAsia"/>
        </w:rPr>
        <w:t xml:space="preserve">32) </w:t>
      </w:r>
      <w:r w:rsidR="00A84230">
        <w:rPr>
          <w:rFonts w:hint="eastAsia"/>
        </w:rPr>
        <w:t>NO</w:t>
      </w:r>
      <w:r w:rsidR="00A84230" w:rsidRPr="008B17B4">
        <w:rPr>
          <w:rFonts w:hint="eastAsia"/>
          <w:vertAlign w:val="subscript"/>
        </w:rPr>
        <w:t>X</w:t>
      </w:r>
      <w:r w:rsidR="00AD2DBD">
        <w:rPr>
          <w:rFonts w:hint="eastAsia"/>
        </w:rPr>
        <w:t xml:space="preserve"> reduction agent-</w:t>
      </w:r>
      <w:r>
        <w:rPr>
          <w:rFonts w:hint="eastAsia"/>
        </w:rPr>
        <w:t>Aqueous urea solution(AUS 32)</w:t>
      </w:r>
      <w:bookmarkEnd w:id="70"/>
      <w:bookmarkEnd w:id="71"/>
      <w:bookmarkEnd w:id="72"/>
      <w:bookmarkEnd w:id="73"/>
      <w:bookmarkEnd w:id="74"/>
      <w:bookmarkEnd w:id="75"/>
      <w:bookmarkEnd w:id="76"/>
      <w:bookmarkEnd w:id="77"/>
      <w:bookmarkEnd w:id="78"/>
      <w:bookmarkEnd w:id="79"/>
    </w:p>
    <w:p w14:paraId="2048DCB5" w14:textId="77777777" w:rsidR="001549AF" w:rsidRDefault="00000000">
      <w:pPr>
        <w:pStyle w:val="afffffe"/>
        <w:ind w:firstLine="420"/>
      </w:pPr>
      <w:r>
        <w:rPr>
          <w:rFonts w:hint="eastAsia"/>
        </w:rPr>
        <w:t>用不含其他任何添加物的AUS32专用尿素与纯水一起配制的水溶液,该溶液中尿素含量为32.5%(质量分数)。</w:t>
      </w:r>
    </w:p>
    <w:p w14:paraId="2647DF9A" w14:textId="7A7FA7FC" w:rsidR="001549AF" w:rsidRDefault="00000000">
      <w:pPr>
        <w:pStyle w:val="afffffe"/>
        <w:ind w:firstLine="420"/>
      </w:pPr>
      <w:r>
        <w:rPr>
          <w:rFonts w:hint="eastAsia"/>
        </w:rPr>
        <w:t xml:space="preserve">[来源：GB </w:t>
      </w:r>
      <w:r>
        <w:t>29518-2013</w:t>
      </w:r>
      <w:r>
        <w:rPr>
          <w:rFonts w:hint="eastAsia"/>
        </w:rPr>
        <w:t>，3.</w:t>
      </w:r>
      <w:r w:rsidR="00052A12">
        <w:rPr>
          <w:rFonts w:hint="eastAsia"/>
        </w:rPr>
        <w:t>4</w:t>
      </w:r>
      <w:r w:rsidR="00900CB8">
        <w:rPr>
          <w:rFonts w:hint="eastAsia"/>
        </w:rPr>
        <w:t>，</w:t>
      </w:r>
      <w:r w:rsidR="00946FD3">
        <w:rPr>
          <w:rFonts w:hint="eastAsia"/>
        </w:rPr>
        <w:t>有修改</w:t>
      </w:r>
      <w:r>
        <w:rPr>
          <w:rFonts w:hint="eastAsia"/>
        </w:rPr>
        <w:t>]</w:t>
      </w:r>
    </w:p>
    <w:p w14:paraId="5F91F98F" w14:textId="69733A3E" w:rsidR="00025D9E" w:rsidRPr="00025D9E" w:rsidRDefault="00025D9E" w:rsidP="00025D9E">
      <w:pPr>
        <w:pStyle w:val="afffffe"/>
        <w:ind w:left="420" w:hangingChars="200" w:hanging="420"/>
        <w:rPr>
          <w:rFonts w:ascii="黑体" w:eastAsia="黑体" w:hAnsi="黑体" w:hint="eastAsia"/>
        </w:rPr>
      </w:pPr>
      <w:r w:rsidRPr="00025D9E">
        <w:rPr>
          <w:rFonts w:ascii="黑体" w:eastAsia="黑体" w:hAnsi="黑体" w:hint="eastAsia"/>
        </w:rPr>
        <w:t>3.</w:t>
      </w:r>
      <w:r w:rsidR="007047AE">
        <w:rPr>
          <w:rFonts w:ascii="黑体" w:eastAsia="黑体" w:hAnsi="黑体" w:hint="eastAsia"/>
        </w:rPr>
        <w:t>4</w:t>
      </w:r>
      <w:r>
        <w:br w:type="textWrapping" w:clear="all"/>
      </w:r>
      <w:r w:rsidRPr="00025D9E">
        <w:rPr>
          <w:rFonts w:ascii="黑体" w:eastAsia="黑体" w:hAnsi="黑体" w:hint="eastAsia"/>
        </w:rPr>
        <w:t xml:space="preserve">干簧管 </w:t>
      </w:r>
      <w:r w:rsidR="00900CB8">
        <w:rPr>
          <w:rFonts w:ascii="黑体" w:eastAsia="黑体" w:hAnsi="黑体" w:hint="eastAsia"/>
        </w:rPr>
        <w:t>r</w:t>
      </w:r>
      <w:r w:rsidRPr="00025D9E">
        <w:rPr>
          <w:rFonts w:ascii="黑体" w:eastAsia="黑体" w:hAnsi="黑体"/>
        </w:rPr>
        <w:t xml:space="preserve">eed </w:t>
      </w:r>
      <w:r w:rsidR="00900CB8">
        <w:rPr>
          <w:rFonts w:ascii="黑体" w:eastAsia="黑体" w:hAnsi="黑体" w:hint="eastAsia"/>
        </w:rPr>
        <w:t>s</w:t>
      </w:r>
      <w:r w:rsidRPr="00025D9E">
        <w:rPr>
          <w:rFonts w:ascii="黑体" w:eastAsia="黑体" w:hAnsi="黑体"/>
        </w:rPr>
        <w:t>witch</w:t>
      </w:r>
    </w:p>
    <w:p w14:paraId="0CD8886C" w14:textId="32313BEA" w:rsidR="00025D9E" w:rsidRDefault="00025D9E" w:rsidP="00025D9E">
      <w:pPr>
        <w:pStyle w:val="afffffe"/>
        <w:ind w:firstLine="420"/>
      </w:pPr>
      <w:r w:rsidRPr="00025D9E">
        <w:t>由两个或多个磁簧片密封在玻璃管中构成的开关元件，其触点通过施加外部磁场动作，用于通断电路</w:t>
      </w:r>
      <w:r>
        <w:rPr>
          <w:rFonts w:hint="eastAsia"/>
        </w:rPr>
        <w:t>。</w:t>
      </w:r>
    </w:p>
    <w:p w14:paraId="472FF1F7" w14:textId="77777777" w:rsidR="001549AF" w:rsidRDefault="00000000">
      <w:pPr>
        <w:pStyle w:val="af2"/>
        <w:spacing w:before="240" w:after="240"/>
      </w:pPr>
      <w:bookmarkStart w:id="80" w:name="_Toc195795189"/>
      <w:bookmarkStart w:id="81" w:name="_Toc197618161"/>
      <w:r>
        <w:rPr>
          <w:rFonts w:hint="eastAsia"/>
        </w:rPr>
        <w:t>试验条件</w:t>
      </w:r>
      <w:bookmarkEnd w:id="80"/>
      <w:bookmarkEnd w:id="81"/>
    </w:p>
    <w:p w14:paraId="1562675A" w14:textId="77777777" w:rsidR="001549AF" w:rsidRDefault="00000000">
      <w:pPr>
        <w:pStyle w:val="af3"/>
        <w:spacing w:before="120" w:after="120"/>
      </w:pPr>
      <w:r>
        <w:rPr>
          <w:rFonts w:hint="eastAsia"/>
        </w:rPr>
        <w:t>试验环境</w:t>
      </w:r>
    </w:p>
    <w:p w14:paraId="7B239A45" w14:textId="53FA0B06" w:rsidR="001549AF" w:rsidRDefault="00000000">
      <w:pPr>
        <w:pStyle w:val="afc"/>
        <w:numPr>
          <w:ilvl w:val="0"/>
          <w:numId w:val="0"/>
        </w:numPr>
        <w:spacing w:line="360" w:lineRule="auto"/>
        <w:ind w:left="360"/>
      </w:pPr>
      <w:r>
        <w:rPr>
          <w:rFonts w:hint="eastAsia"/>
        </w:rPr>
        <w:lastRenderedPageBreak/>
        <w:t>传感器</w:t>
      </w:r>
      <w:r w:rsidR="00052A12">
        <w:rPr>
          <w:rFonts w:hint="eastAsia"/>
        </w:rPr>
        <w:t>常态</w:t>
      </w:r>
      <w:r w:rsidR="00BC0739">
        <w:rPr>
          <w:rFonts w:hint="eastAsia"/>
        </w:rPr>
        <w:t>试验</w:t>
      </w:r>
      <w:r w:rsidR="00052A12">
        <w:rPr>
          <w:rFonts w:hint="eastAsia"/>
        </w:rPr>
        <w:t>环境条件</w:t>
      </w:r>
      <w:r>
        <w:rPr>
          <w:rFonts w:hint="eastAsia"/>
        </w:rPr>
        <w:t>应符合表1规定。</w:t>
      </w:r>
    </w:p>
    <w:p w14:paraId="44DFE7E2" w14:textId="4E456775" w:rsidR="001549AF" w:rsidRPr="00665669" w:rsidRDefault="00BC0739">
      <w:pPr>
        <w:pStyle w:val="aff7"/>
        <w:spacing w:before="120" w:after="120"/>
      </w:pPr>
      <w:r w:rsidRPr="00665669">
        <w:rPr>
          <w:rFonts w:hint="eastAsia"/>
        </w:rPr>
        <w:t>常态试验环境条件</w:t>
      </w:r>
    </w:p>
    <w:tbl>
      <w:tblPr>
        <w:tblStyle w:val="afffff"/>
        <w:tblW w:w="5000" w:type="pct"/>
        <w:tblBorders>
          <w:top w:val="single" w:sz="8" w:space="0" w:color="auto"/>
          <w:left w:val="single" w:sz="8" w:space="0" w:color="auto"/>
          <w:bottom w:val="single" w:sz="8" w:space="0" w:color="auto"/>
          <w:right w:val="single" w:sz="8" w:space="0" w:color="auto"/>
          <w:insideH w:val="single" w:sz="12" w:space="0" w:color="auto"/>
        </w:tblBorders>
        <w:tblCellMar>
          <w:left w:w="100" w:type="dxa"/>
          <w:right w:w="100" w:type="dxa"/>
        </w:tblCellMar>
        <w:tblLook w:val="04A0" w:firstRow="1" w:lastRow="0" w:firstColumn="1" w:lastColumn="0" w:noHBand="0" w:noVBand="1"/>
      </w:tblPr>
      <w:tblGrid>
        <w:gridCol w:w="2718"/>
        <w:gridCol w:w="3603"/>
        <w:gridCol w:w="3013"/>
      </w:tblGrid>
      <w:tr w:rsidR="001549AF" w:rsidRPr="008C6479" w14:paraId="16859C6E" w14:textId="77777777" w:rsidTr="008C6479">
        <w:trPr>
          <w:trHeight w:val="340"/>
        </w:trPr>
        <w:tc>
          <w:tcPr>
            <w:tcW w:w="1456" w:type="pct"/>
            <w:tcBorders>
              <w:top w:val="single" w:sz="8" w:space="0" w:color="auto"/>
              <w:bottom w:val="single" w:sz="8" w:space="0" w:color="auto"/>
            </w:tcBorders>
            <w:shd w:val="clear" w:color="auto" w:fill="auto"/>
            <w:vAlign w:val="center"/>
          </w:tcPr>
          <w:p w14:paraId="5CCFA0C4" w14:textId="77777777" w:rsidR="001549AF" w:rsidRPr="008C6479" w:rsidRDefault="00000000" w:rsidP="008C6479">
            <w:pPr>
              <w:pStyle w:val="afc"/>
              <w:numPr>
                <w:ilvl w:val="0"/>
                <w:numId w:val="0"/>
              </w:numPr>
              <w:jc w:val="center"/>
              <w:rPr>
                <w:sz w:val="18"/>
                <w:szCs w:val="18"/>
              </w:rPr>
            </w:pPr>
            <w:r w:rsidRPr="008C6479">
              <w:rPr>
                <w:rFonts w:hint="eastAsia"/>
                <w:sz w:val="18"/>
                <w:szCs w:val="18"/>
              </w:rPr>
              <w:t>温度/℃</w:t>
            </w:r>
          </w:p>
        </w:tc>
        <w:tc>
          <w:tcPr>
            <w:tcW w:w="1930" w:type="pct"/>
            <w:tcBorders>
              <w:top w:val="single" w:sz="8" w:space="0" w:color="auto"/>
              <w:bottom w:val="single" w:sz="8" w:space="0" w:color="auto"/>
            </w:tcBorders>
            <w:shd w:val="clear" w:color="auto" w:fill="auto"/>
            <w:vAlign w:val="center"/>
          </w:tcPr>
          <w:p w14:paraId="24576CFA" w14:textId="77777777" w:rsidR="001549AF" w:rsidRPr="008C6479" w:rsidRDefault="00000000" w:rsidP="008C6479">
            <w:pPr>
              <w:pStyle w:val="afc"/>
              <w:numPr>
                <w:ilvl w:val="0"/>
                <w:numId w:val="0"/>
              </w:numPr>
              <w:jc w:val="center"/>
              <w:rPr>
                <w:sz w:val="18"/>
                <w:szCs w:val="18"/>
              </w:rPr>
            </w:pPr>
            <w:r w:rsidRPr="008C6479">
              <w:rPr>
                <w:rFonts w:hint="eastAsia"/>
                <w:sz w:val="18"/>
                <w:szCs w:val="18"/>
              </w:rPr>
              <w:t>相对湿度/%</w:t>
            </w:r>
          </w:p>
        </w:tc>
        <w:tc>
          <w:tcPr>
            <w:tcW w:w="1614" w:type="pct"/>
            <w:tcBorders>
              <w:top w:val="single" w:sz="8" w:space="0" w:color="auto"/>
              <w:bottom w:val="single" w:sz="8" w:space="0" w:color="auto"/>
            </w:tcBorders>
            <w:shd w:val="clear" w:color="auto" w:fill="auto"/>
            <w:vAlign w:val="center"/>
          </w:tcPr>
          <w:p w14:paraId="48FC6A44" w14:textId="77777777" w:rsidR="001549AF" w:rsidRPr="008C6479" w:rsidRDefault="00000000" w:rsidP="008C6479">
            <w:pPr>
              <w:pStyle w:val="afc"/>
              <w:numPr>
                <w:ilvl w:val="0"/>
                <w:numId w:val="0"/>
              </w:numPr>
              <w:jc w:val="center"/>
              <w:rPr>
                <w:sz w:val="18"/>
                <w:szCs w:val="18"/>
              </w:rPr>
            </w:pPr>
            <w:r w:rsidRPr="008C6479">
              <w:rPr>
                <w:rFonts w:hint="eastAsia"/>
                <w:sz w:val="18"/>
                <w:szCs w:val="18"/>
              </w:rPr>
              <w:t>气压/kPa</w:t>
            </w:r>
          </w:p>
        </w:tc>
      </w:tr>
      <w:tr w:rsidR="001549AF" w:rsidRPr="008C6479" w14:paraId="1AFA5369" w14:textId="77777777" w:rsidTr="008C6479">
        <w:trPr>
          <w:trHeight w:val="340"/>
        </w:trPr>
        <w:tc>
          <w:tcPr>
            <w:tcW w:w="1456" w:type="pct"/>
            <w:tcBorders>
              <w:top w:val="single" w:sz="8" w:space="0" w:color="auto"/>
            </w:tcBorders>
            <w:shd w:val="clear" w:color="auto" w:fill="auto"/>
            <w:vAlign w:val="center"/>
          </w:tcPr>
          <w:p w14:paraId="1ECEE6C1" w14:textId="01ADA9D1" w:rsidR="001549AF" w:rsidRPr="008C6479" w:rsidRDefault="00AD2DBD" w:rsidP="008C6479">
            <w:pPr>
              <w:pStyle w:val="afc"/>
              <w:numPr>
                <w:ilvl w:val="0"/>
                <w:numId w:val="0"/>
              </w:numPr>
              <w:jc w:val="center"/>
              <w:rPr>
                <w:sz w:val="18"/>
                <w:szCs w:val="18"/>
              </w:rPr>
            </w:pPr>
            <w:r w:rsidRPr="008C6479">
              <w:rPr>
                <w:rFonts w:hint="eastAsia"/>
                <w:sz w:val="18"/>
                <w:szCs w:val="18"/>
              </w:rPr>
              <w:t>23±5</w:t>
            </w:r>
          </w:p>
        </w:tc>
        <w:tc>
          <w:tcPr>
            <w:tcW w:w="1930" w:type="pct"/>
            <w:tcBorders>
              <w:top w:val="single" w:sz="8" w:space="0" w:color="auto"/>
            </w:tcBorders>
            <w:shd w:val="clear" w:color="auto" w:fill="auto"/>
            <w:vAlign w:val="center"/>
          </w:tcPr>
          <w:p w14:paraId="027735D6" w14:textId="0355C894" w:rsidR="001549AF" w:rsidRPr="008C6479" w:rsidRDefault="00665669" w:rsidP="008C6479">
            <w:pPr>
              <w:pStyle w:val="afc"/>
              <w:numPr>
                <w:ilvl w:val="0"/>
                <w:numId w:val="0"/>
              </w:numPr>
              <w:jc w:val="center"/>
              <w:rPr>
                <w:sz w:val="18"/>
                <w:szCs w:val="18"/>
              </w:rPr>
            </w:pPr>
            <w:r w:rsidRPr="008C6479">
              <w:rPr>
                <w:rFonts w:hint="eastAsia"/>
                <w:sz w:val="18"/>
                <w:szCs w:val="18"/>
              </w:rPr>
              <w:t>50±25</w:t>
            </w:r>
          </w:p>
        </w:tc>
        <w:tc>
          <w:tcPr>
            <w:tcW w:w="1614" w:type="pct"/>
            <w:tcBorders>
              <w:top w:val="single" w:sz="8" w:space="0" w:color="auto"/>
            </w:tcBorders>
            <w:shd w:val="clear" w:color="auto" w:fill="auto"/>
            <w:vAlign w:val="center"/>
          </w:tcPr>
          <w:p w14:paraId="3258FD4D" w14:textId="01C09D14" w:rsidR="001549AF" w:rsidRPr="008C6479" w:rsidRDefault="00665669" w:rsidP="008C6479">
            <w:pPr>
              <w:pStyle w:val="afc"/>
              <w:numPr>
                <w:ilvl w:val="0"/>
                <w:numId w:val="0"/>
              </w:numPr>
              <w:jc w:val="center"/>
              <w:rPr>
                <w:sz w:val="18"/>
                <w:szCs w:val="18"/>
              </w:rPr>
            </w:pPr>
            <w:r w:rsidRPr="008C6479">
              <w:rPr>
                <w:rFonts w:hint="eastAsia"/>
                <w:sz w:val="18"/>
                <w:szCs w:val="18"/>
              </w:rPr>
              <w:t>96±10</w:t>
            </w:r>
          </w:p>
        </w:tc>
      </w:tr>
    </w:tbl>
    <w:p w14:paraId="19E74ADD" w14:textId="77777777" w:rsidR="001549AF" w:rsidRDefault="00000000">
      <w:pPr>
        <w:pStyle w:val="af3"/>
        <w:spacing w:before="120" w:after="120"/>
      </w:pPr>
      <w:bookmarkStart w:id="82" w:name="_Toc195795191"/>
      <w:bookmarkStart w:id="83" w:name="_Toc195793134"/>
      <w:bookmarkStart w:id="84" w:name="_Toc195794526"/>
      <w:bookmarkStart w:id="85" w:name="_Toc23017"/>
      <w:bookmarkStart w:id="86" w:name="_Toc195790304"/>
      <w:bookmarkStart w:id="87" w:name="_Hlk197676470"/>
      <w:r>
        <w:rPr>
          <w:rFonts w:hint="eastAsia"/>
        </w:rPr>
        <w:t>试验样品</w:t>
      </w:r>
      <w:bookmarkEnd w:id="82"/>
      <w:bookmarkEnd w:id="83"/>
      <w:bookmarkEnd w:id="84"/>
      <w:bookmarkEnd w:id="85"/>
      <w:bookmarkEnd w:id="86"/>
    </w:p>
    <w:p w14:paraId="592FC9F0" w14:textId="77777777" w:rsidR="001549AF" w:rsidRDefault="00000000">
      <w:pPr>
        <w:pStyle w:val="afffffe"/>
        <w:ind w:left="360" w:firstLineChars="0" w:firstLine="0"/>
        <w:rPr>
          <w:highlight w:val="yellow"/>
        </w:rPr>
      </w:pPr>
      <w:bookmarkStart w:id="88" w:name="_Toc3971"/>
      <w:r>
        <w:rPr>
          <w:rFonts w:hint="eastAsia"/>
        </w:rPr>
        <w:t>单项测试内容样本量不低于2个，如整机厂有试验样本量要求应当优先满足。</w:t>
      </w:r>
    </w:p>
    <w:p w14:paraId="1962EB3C" w14:textId="77777777" w:rsidR="001549AF" w:rsidRDefault="00000000">
      <w:pPr>
        <w:pStyle w:val="af3"/>
        <w:spacing w:before="120" w:after="120"/>
      </w:pPr>
      <w:bookmarkStart w:id="89" w:name="_Toc195790305"/>
      <w:bookmarkStart w:id="90" w:name="_Toc195795192"/>
      <w:bookmarkStart w:id="91" w:name="_Toc195794527"/>
      <w:bookmarkStart w:id="92" w:name="_Toc195793135"/>
      <w:bookmarkEnd w:id="88"/>
      <w:r>
        <w:rPr>
          <w:rFonts w:hint="eastAsia"/>
        </w:rPr>
        <w:t>试验设备</w:t>
      </w:r>
      <w:bookmarkEnd w:id="89"/>
      <w:bookmarkEnd w:id="90"/>
      <w:bookmarkEnd w:id="91"/>
      <w:bookmarkEnd w:id="92"/>
    </w:p>
    <w:p w14:paraId="02E7179F" w14:textId="77777777" w:rsidR="001549AF" w:rsidRDefault="00000000" w:rsidP="00AA3C5A">
      <w:pPr>
        <w:pStyle w:val="afffffe"/>
        <w:ind w:firstLine="420"/>
      </w:pPr>
      <w:r>
        <w:rPr>
          <w:rFonts w:hint="eastAsia"/>
        </w:rPr>
        <w:t>试验设备功能要求应符合表2规定。</w:t>
      </w:r>
    </w:p>
    <w:p w14:paraId="7681D26D" w14:textId="77777777" w:rsidR="001549AF" w:rsidRDefault="00000000">
      <w:pPr>
        <w:pStyle w:val="aff7"/>
        <w:spacing w:before="120" w:after="120"/>
      </w:pPr>
      <w:bookmarkStart w:id="93" w:name="_Hlk197676503"/>
      <w:bookmarkEnd w:id="87"/>
      <w:r>
        <w:rPr>
          <w:rFonts w:hint="eastAsia"/>
        </w:rPr>
        <w:t>试验设备功能要求</w:t>
      </w:r>
    </w:p>
    <w:tbl>
      <w:tblPr>
        <w:tblStyle w:val="afffff"/>
        <w:tblW w:w="5000" w:type="pct"/>
        <w:tblBorders>
          <w:top w:val="single" w:sz="12" w:space="0" w:color="auto"/>
          <w:left w:val="single" w:sz="12" w:space="0" w:color="auto"/>
          <w:bottom w:val="single" w:sz="12" w:space="0" w:color="auto"/>
          <w:right w:val="single" w:sz="12" w:space="0" w:color="auto"/>
        </w:tblBorders>
        <w:tblCellMar>
          <w:left w:w="100" w:type="dxa"/>
          <w:right w:w="100" w:type="dxa"/>
        </w:tblCellMar>
        <w:tblLook w:val="04A0" w:firstRow="1" w:lastRow="0" w:firstColumn="1" w:lastColumn="0" w:noHBand="0" w:noVBand="1"/>
      </w:tblPr>
      <w:tblGrid>
        <w:gridCol w:w="2076"/>
        <w:gridCol w:w="7258"/>
      </w:tblGrid>
      <w:tr w:rsidR="001549AF" w:rsidRPr="008C6479" w14:paraId="3F49AC61" w14:textId="77777777" w:rsidTr="008C6479">
        <w:trPr>
          <w:trHeight w:val="340"/>
        </w:trPr>
        <w:tc>
          <w:tcPr>
            <w:tcW w:w="1112" w:type="pct"/>
            <w:tcBorders>
              <w:top w:val="single" w:sz="8" w:space="0" w:color="auto"/>
              <w:left w:val="single" w:sz="8" w:space="0" w:color="auto"/>
              <w:bottom w:val="single" w:sz="8" w:space="0" w:color="auto"/>
            </w:tcBorders>
            <w:shd w:val="clear" w:color="auto" w:fill="auto"/>
            <w:vAlign w:val="center"/>
          </w:tcPr>
          <w:p w14:paraId="6D728B1F" w14:textId="77777777" w:rsidR="001549AF" w:rsidRPr="008C6479" w:rsidRDefault="00000000" w:rsidP="008C6479">
            <w:pPr>
              <w:pStyle w:val="afffffe"/>
              <w:ind w:firstLineChars="0" w:firstLine="0"/>
              <w:jc w:val="center"/>
              <w:rPr>
                <w:rFonts w:hAnsi="宋体" w:cs="宋体" w:hint="eastAsia"/>
                <w:sz w:val="18"/>
                <w:szCs w:val="16"/>
              </w:rPr>
            </w:pPr>
            <w:bookmarkStart w:id="94" w:name="_Hlk197676489"/>
            <w:bookmarkEnd w:id="93"/>
            <w:r w:rsidRPr="008C6479">
              <w:rPr>
                <w:rFonts w:hAnsi="宋体" w:cs="宋体" w:hint="eastAsia"/>
                <w:sz w:val="18"/>
                <w:szCs w:val="16"/>
              </w:rPr>
              <w:t>设备名称</w:t>
            </w:r>
          </w:p>
        </w:tc>
        <w:tc>
          <w:tcPr>
            <w:tcW w:w="3888" w:type="pct"/>
            <w:tcBorders>
              <w:top w:val="single" w:sz="8" w:space="0" w:color="auto"/>
              <w:bottom w:val="single" w:sz="8" w:space="0" w:color="auto"/>
              <w:right w:val="single" w:sz="8" w:space="0" w:color="auto"/>
            </w:tcBorders>
            <w:shd w:val="clear" w:color="auto" w:fill="auto"/>
            <w:vAlign w:val="center"/>
          </w:tcPr>
          <w:p w14:paraId="5E5007D7" w14:textId="77777777" w:rsidR="001549AF" w:rsidRPr="008C6479" w:rsidRDefault="00000000" w:rsidP="008C6479">
            <w:pPr>
              <w:pStyle w:val="afffffe"/>
              <w:ind w:firstLineChars="0" w:firstLine="0"/>
              <w:jc w:val="center"/>
              <w:rPr>
                <w:rFonts w:hAnsi="宋体" w:cs="宋体" w:hint="eastAsia"/>
                <w:sz w:val="18"/>
                <w:szCs w:val="16"/>
              </w:rPr>
            </w:pPr>
            <w:r w:rsidRPr="008C6479">
              <w:rPr>
                <w:rFonts w:hAnsi="宋体" w:cs="宋体" w:hint="eastAsia"/>
                <w:sz w:val="18"/>
                <w:szCs w:val="16"/>
              </w:rPr>
              <w:t>设备要求</w:t>
            </w:r>
          </w:p>
        </w:tc>
      </w:tr>
      <w:tr w:rsidR="001549AF" w:rsidRPr="008C6479" w14:paraId="7018E618" w14:textId="77777777" w:rsidTr="008C6479">
        <w:trPr>
          <w:trHeight w:val="340"/>
        </w:trPr>
        <w:tc>
          <w:tcPr>
            <w:tcW w:w="1112" w:type="pct"/>
            <w:tcBorders>
              <w:top w:val="single" w:sz="8" w:space="0" w:color="auto"/>
              <w:left w:val="single" w:sz="8" w:space="0" w:color="auto"/>
            </w:tcBorders>
            <w:shd w:val="clear" w:color="auto" w:fill="auto"/>
            <w:vAlign w:val="center"/>
          </w:tcPr>
          <w:p w14:paraId="0866E6F3" w14:textId="77777777" w:rsidR="001549AF" w:rsidRPr="008C6479" w:rsidRDefault="00000000" w:rsidP="008C6479">
            <w:pPr>
              <w:pStyle w:val="afffffe"/>
              <w:ind w:firstLineChars="0" w:firstLine="0"/>
              <w:jc w:val="center"/>
              <w:rPr>
                <w:rFonts w:hAnsi="宋体" w:cs="宋体" w:hint="eastAsia"/>
                <w:sz w:val="18"/>
                <w:szCs w:val="16"/>
              </w:rPr>
            </w:pPr>
            <w:r w:rsidRPr="008C6479">
              <w:rPr>
                <w:rFonts w:hAnsi="宋体" w:cs="宋体" w:hint="eastAsia"/>
                <w:sz w:val="18"/>
                <w:szCs w:val="16"/>
              </w:rPr>
              <w:t>稳压电源</w:t>
            </w:r>
          </w:p>
        </w:tc>
        <w:tc>
          <w:tcPr>
            <w:tcW w:w="3888" w:type="pct"/>
            <w:tcBorders>
              <w:top w:val="single" w:sz="8" w:space="0" w:color="auto"/>
              <w:right w:val="single" w:sz="8" w:space="0" w:color="auto"/>
            </w:tcBorders>
            <w:shd w:val="clear" w:color="auto" w:fill="auto"/>
            <w:vAlign w:val="center"/>
          </w:tcPr>
          <w:p w14:paraId="6EB6A65B" w14:textId="77777777" w:rsidR="001549AF" w:rsidRPr="008C6479" w:rsidRDefault="00000000" w:rsidP="008C6479">
            <w:pPr>
              <w:pStyle w:val="afffffe"/>
              <w:ind w:firstLineChars="0" w:firstLine="0"/>
              <w:jc w:val="left"/>
              <w:rPr>
                <w:rFonts w:hAnsi="宋体" w:cs="宋体" w:hint="eastAsia"/>
                <w:sz w:val="18"/>
                <w:szCs w:val="16"/>
              </w:rPr>
            </w:pPr>
            <w:r w:rsidRPr="008C6479">
              <w:rPr>
                <w:rFonts w:hAnsi="宋体" w:cs="宋体" w:hint="eastAsia"/>
                <w:sz w:val="18"/>
                <w:szCs w:val="16"/>
              </w:rPr>
              <w:t>供电电压波动应在规定值的±1%以内</w:t>
            </w:r>
          </w:p>
        </w:tc>
      </w:tr>
      <w:tr w:rsidR="001549AF" w:rsidRPr="008C6479" w14:paraId="12746DD5" w14:textId="77777777" w:rsidTr="008C6479">
        <w:trPr>
          <w:trHeight w:val="340"/>
        </w:trPr>
        <w:tc>
          <w:tcPr>
            <w:tcW w:w="1112" w:type="pct"/>
            <w:tcBorders>
              <w:left w:val="single" w:sz="8" w:space="0" w:color="auto"/>
            </w:tcBorders>
            <w:shd w:val="clear" w:color="auto" w:fill="auto"/>
            <w:vAlign w:val="center"/>
          </w:tcPr>
          <w:p w14:paraId="58E4EBB6" w14:textId="77777777" w:rsidR="001549AF" w:rsidRPr="008C6479" w:rsidRDefault="00000000" w:rsidP="008C6479">
            <w:pPr>
              <w:pStyle w:val="afffffe"/>
              <w:ind w:firstLineChars="0" w:firstLine="0"/>
              <w:jc w:val="center"/>
              <w:rPr>
                <w:rFonts w:hAnsi="宋体" w:cs="宋体" w:hint="eastAsia"/>
                <w:sz w:val="18"/>
                <w:szCs w:val="16"/>
              </w:rPr>
            </w:pPr>
            <w:r w:rsidRPr="008C6479">
              <w:rPr>
                <w:rFonts w:hAnsi="宋体" w:cs="宋体" w:hint="eastAsia"/>
                <w:sz w:val="18"/>
                <w:szCs w:val="16"/>
              </w:rPr>
              <w:t>接收机</w:t>
            </w:r>
          </w:p>
        </w:tc>
        <w:tc>
          <w:tcPr>
            <w:tcW w:w="3888" w:type="pct"/>
            <w:tcBorders>
              <w:right w:val="single" w:sz="8" w:space="0" w:color="auto"/>
            </w:tcBorders>
            <w:shd w:val="clear" w:color="auto" w:fill="auto"/>
            <w:vAlign w:val="center"/>
          </w:tcPr>
          <w:p w14:paraId="613391FC" w14:textId="7763DFC6" w:rsidR="001549AF" w:rsidRPr="008C6479" w:rsidRDefault="00C70DCF" w:rsidP="008C6479">
            <w:pPr>
              <w:pStyle w:val="afffffe"/>
              <w:ind w:firstLineChars="0" w:firstLine="0"/>
              <w:jc w:val="left"/>
              <w:rPr>
                <w:rFonts w:hAnsi="宋体" w:cs="宋体" w:hint="eastAsia"/>
                <w:sz w:val="18"/>
                <w:szCs w:val="16"/>
              </w:rPr>
            </w:pPr>
            <w:r w:rsidRPr="008C6479">
              <w:rPr>
                <w:rFonts w:hAnsi="宋体" w:cs="宋体" w:hint="eastAsia"/>
                <w:sz w:val="18"/>
                <w:szCs w:val="16"/>
              </w:rPr>
              <w:t>可解析尿素品质传感器的CAN信号</w:t>
            </w:r>
          </w:p>
        </w:tc>
      </w:tr>
      <w:tr w:rsidR="001549AF" w:rsidRPr="008C6479" w14:paraId="18293772" w14:textId="77777777" w:rsidTr="008C6479">
        <w:trPr>
          <w:trHeight w:val="340"/>
        </w:trPr>
        <w:tc>
          <w:tcPr>
            <w:tcW w:w="1112" w:type="pct"/>
            <w:tcBorders>
              <w:left w:val="single" w:sz="8" w:space="0" w:color="auto"/>
            </w:tcBorders>
            <w:shd w:val="clear" w:color="auto" w:fill="auto"/>
            <w:vAlign w:val="center"/>
          </w:tcPr>
          <w:p w14:paraId="17A62C78" w14:textId="77777777" w:rsidR="001549AF" w:rsidRPr="008C6479" w:rsidRDefault="00000000" w:rsidP="008C6479">
            <w:pPr>
              <w:pStyle w:val="afffffe"/>
              <w:ind w:firstLineChars="0" w:firstLine="0"/>
              <w:jc w:val="center"/>
              <w:rPr>
                <w:rFonts w:hAnsi="宋体" w:cs="宋体" w:hint="eastAsia"/>
                <w:sz w:val="18"/>
                <w:szCs w:val="16"/>
              </w:rPr>
            </w:pPr>
            <w:r w:rsidRPr="008C6479">
              <w:rPr>
                <w:rFonts w:hAnsi="宋体" w:cs="宋体" w:hint="eastAsia"/>
                <w:sz w:val="18"/>
                <w:szCs w:val="16"/>
              </w:rPr>
              <w:t>干簧管通断测试设备</w:t>
            </w:r>
          </w:p>
        </w:tc>
        <w:tc>
          <w:tcPr>
            <w:tcW w:w="3888" w:type="pct"/>
            <w:tcBorders>
              <w:right w:val="single" w:sz="8" w:space="0" w:color="auto"/>
            </w:tcBorders>
            <w:shd w:val="clear" w:color="auto" w:fill="auto"/>
            <w:vAlign w:val="center"/>
          </w:tcPr>
          <w:p w14:paraId="5D04B1E3" w14:textId="77777777" w:rsidR="001549AF" w:rsidRPr="008C6479" w:rsidRDefault="00000000" w:rsidP="008C6479">
            <w:pPr>
              <w:pStyle w:val="afffffe"/>
              <w:ind w:firstLineChars="0" w:firstLine="0"/>
              <w:jc w:val="left"/>
              <w:rPr>
                <w:rFonts w:hAnsi="宋体" w:cs="宋体" w:hint="eastAsia"/>
                <w:sz w:val="18"/>
                <w:szCs w:val="16"/>
              </w:rPr>
            </w:pPr>
            <w:r w:rsidRPr="008C6479">
              <w:rPr>
                <w:rFonts w:hAnsi="宋体" w:cs="宋体" w:hint="eastAsia"/>
                <w:sz w:val="18"/>
                <w:szCs w:val="16"/>
              </w:rPr>
              <w:t>应具备液位浮筒在“最低液位”至“最高液位”间自动循环升降功能，升降速度可调</w:t>
            </w:r>
          </w:p>
        </w:tc>
      </w:tr>
      <w:tr w:rsidR="00BF64BA" w:rsidRPr="008C6479" w14:paraId="602B4019" w14:textId="77777777" w:rsidTr="008C6479">
        <w:trPr>
          <w:trHeight w:val="340"/>
        </w:trPr>
        <w:tc>
          <w:tcPr>
            <w:tcW w:w="1112" w:type="pct"/>
            <w:tcBorders>
              <w:left w:val="single" w:sz="8" w:space="0" w:color="auto"/>
            </w:tcBorders>
            <w:shd w:val="clear" w:color="auto" w:fill="auto"/>
            <w:vAlign w:val="center"/>
          </w:tcPr>
          <w:p w14:paraId="49DFA924" w14:textId="406413A9" w:rsidR="00BF64BA" w:rsidRPr="008C6479" w:rsidRDefault="00BF64BA" w:rsidP="008C6479">
            <w:pPr>
              <w:pStyle w:val="afffffe"/>
              <w:ind w:firstLineChars="0" w:firstLine="0"/>
              <w:jc w:val="center"/>
              <w:rPr>
                <w:rFonts w:hAnsi="宋体" w:cs="宋体" w:hint="eastAsia"/>
                <w:sz w:val="18"/>
                <w:szCs w:val="16"/>
              </w:rPr>
            </w:pPr>
            <w:r>
              <w:rPr>
                <w:rFonts w:hAnsi="宋体" w:cs="宋体" w:hint="eastAsia"/>
                <w:sz w:val="18"/>
                <w:szCs w:val="16"/>
              </w:rPr>
              <w:t>陶瓷发泡板</w:t>
            </w:r>
          </w:p>
        </w:tc>
        <w:tc>
          <w:tcPr>
            <w:tcW w:w="3888" w:type="pct"/>
            <w:tcBorders>
              <w:right w:val="single" w:sz="8" w:space="0" w:color="auto"/>
            </w:tcBorders>
            <w:shd w:val="clear" w:color="auto" w:fill="auto"/>
            <w:vAlign w:val="center"/>
          </w:tcPr>
          <w:p w14:paraId="2468B66D" w14:textId="13C1D42E" w:rsidR="00BF64BA" w:rsidRPr="008C6479" w:rsidRDefault="00BF64BA" w:rsidP="008C6479">
            <w:pPr>
              <w:pStyle w:val="afffffe"/>
              <w:ind w:firstLineChars="0" w:firstLine="0"/>
              <w:jc w:val="left"/>
              <w:rPr>
                <w:rFonts w:hAnsi="宋体" w:cs="宋体" w:hint="eastAsia"/>
                <w:sz w:val="18"/>
                <w:szCs w:val="16"/>
              </w:rPr>
            </w:pPr>
            <w:r>
              <w:rPr>
                <w:rFonts w:hAnsi="宋体" w:cs="宋体" w:hint="eastAsia"/>
                <w:sz w:val="18"/>
                <w:szCs w:val="16"/>
              </w:rPr>
              <w:t xml:space="preserve">空隙孔直径大小在20 </w:t>
            </w:r>
            <w:r w:rsidRPr="00BF64BA">
              <w:rPr>
                <w:rFonts w:hAnsi="宋体" w:cs="宋体"/>
                <w:sz w:val="18"/>
                <w:szCs w:val="16"/>
              </w:rPr>
              <w:t>μm</w:t>
            </w:r>
            <w:r>
              <w:rPr>
                <w:rFonts w:hAnsi="宋体" w:cs="宋体" w:hint="eastAsia"/>
                <w:sz w:val="18"/>
                <w:szCs w:val="16"/>
              </w:rPr>
              <w:t xml:space="preserve">～50 </w:t>
            </w:r>
            <w:r w:rsidRPr="00BF64BA">
              <w:rPr>
                <w:rFonts w:hAnsi="宋体" w:cs="宋体"/>
                <w:sz w:val="18"/>
                <w:szCs w:val="16"/>
              </w:rPr>
              <w:t>μm</w:t>
            </w:r>
          </w:p>
        </w:tc>
      </w:tr>
      <w:tr w:rsidR="001549AF" w:rsidRPr="008C6479" w14:paraId="0728923B" w14:textId="77777777" w:rsidTr="008C6479">
        <w:tc>
          <w:tcPr>
            <w:tcW w:w="1112" w:type="pct"/>
            <w:tcBorders>
              <w:left w:val="single" w:sz="8" w:space="0" w:color="auto"/>
              <w:bottom w:val="single" w:sz="8" w:space="0" w:color="auto"/>
            </w:tcBorders>
            <w:shd w:val="clear" w:color="auto" w:fill="auto"/>
            <w:vAlign w:val="center"/>
          </w:tcPr>
          <w:p w14:paraId="0040CC10" w14:textId="77777777" w:rsidR="001549AF" w:rsidRPr="008C6479" w:rsidRDefault="00000000" w:rsidP="008C6479">
            <w:pPr>
              <w:pStyle w:val="afffffe"/>
              <w:ind w:firstLineChars="0" w:firstLine="0"/>
              <w:jc w:val="center"/>
              <w:rPr>
                <w:rFonts w:hAnsi="宋体" w:cs="宋体" w:hint="eastAsia"/>
                <w:sz w:val="18"/>
                <w:szCs w:val="16"/>
              </w:rPr>
            </w:pPr>
            <w:r w:rsidRPr="008C6479">
              <w:rPr>
                <w:rFonts w:hAnsi="宋体" w:cs="宋体" w:hint="eastAsia"/>
                <w:sz w:val="18"/>
                <w:szCs w:val="16"/>
              </w:rPr>
              <w:t>三轴振动台</w:t>
            </w:r>
          </w:p>
        </w:tc>
        <w:tc>
          <w:tcPr>
            <w:tcW w:w="3888" w:type="pct"/>
            <w:tcBorders>
              <w:bottom w:val="single" w:sz="8" w:space="0" w:color="auto"/>
              <w:right w:val="single" w:sz="8" w:space="0" w:color="auto"/>
            </w:tcBorders>
            <w:shd w:val="clear" w:color="auto" w:fill="auto"/>
            <w:vAlign w:val="center"/>
          </w:tcPr>
          <w:p w14:paraId="50E12567" w14:textId="77777777" w:rsidR="001549AF" w:rsidRPr="008C6479" w:rsidRDefault="00000000" w:rsidP="008C6479">
            <w:pPr>
              <w:pStyle w:val="afffffe"/>
              <w:numPr>
                <w:ilvl w:val="0"/>
                <w:numId w:val="32"/>
              </w:numPr>
              <w:ind w:firstLineChars="0"/>
              <w:jc w:val="left"/>
              <w:rPr>
                <w:rFonts w:hAnsi="宋体" w:cs="宋体" w:hint="eastAsia"/>
                <w:sz w:val="18"/>
                <w:szCs w:val="16"/>
              </w:rPr>
            </w:pPr>
            <w:r w:rsidRPr="008C6479">
              <w:rPr>
                <w:rFonts w:hAnsi="宋体" w:cs="宋体" w:hint="eastAsia"/>
                <w:sz w:val="18"/>
                <w:szCs w:val="16"/>
              </w:rPr>
              <w:t>三轴独立控制：X、Y、Z轴独立或同步振动</w:t>
            </w:r>
          </w:p>
          <w:p w14:paraId="6864C4F9" w14:textId="77777777" w:rsidR="001549AF" w:rsidRPr="008C6479" w:rsidRDefault="00000000" w:rsidP="008C6479">
            <w:pPr>
              <w:pStyle w:val="afffffe"/>
              <w:numPr>
                <w:ilvl w:val="0"/>
                <w:numId w:val="32"/>
              </w:numPr>
              <w:ind w:firstLineChars="0"/>
              <w:jc w:val="left"/>
              <w:rPr>
                <w:rFonts w:hAnsi="宋体" w:cs="宋体" w:hint="eastAsia"/>
                <w:sz w:val="18"/>
                <w:szCs w:val="16"/>
              </w:rPr>
            </w:pPr>
            <w:r w:rsidRPr="008C6479">
              <w:rPr>
                <w:rFonts w:hAnsi="宋体" w:cs="宋体" w:hint="eastAsia"/>
                <w:sz w:val="18"/>
                <w:szCs w:val="16"/>
              </w:rPr>
              <w:t>覆盖车辆振动频谱，需支持0 Hz ～ 2000 Hz</w:t>
            </w:r>
          </w:p>
          <w:p w14:paraId="7CE5638A" w14:textId="77777777" w:rsidR="001549AF" w:rsidRPr="008C6479" w:rsidRDefault="00000000" w:rsidP="008C6479">
            <w:pPr>
              <w:pStyle w:val="afffffe"/>
              <w:numPr>
                <w:ilvl w:val="0"/>
                <w:numId w:val="32"/>
              </w:numPr>
              <w:ind w:firstLineChars="0"/>
              <w:jc w:val="left"/>
              <w:rPr>
                <w:rFonts w:hAnsi="宋体" w:cs="宋体" w:hint="eastAsia"/>
                <w:sz w:val="18"/>
                <w:szCs w:val="16"/>
              </w:rPr>
            </w:pPr>
            <w:r w:rsidRPr="008C6479">
              <w:rPr>
                <w:rFonts w:hAnsi="宋体" w:cs="宋体" w:hint="eastAsia"/>
                <w:sz w:val="18"/>
                <w:szCs w:val="16"/>
              </w:rPr>
              <w:t>频率分辨率：≤0.1 Hz</w:t>
            </w:r>
          </w:p>
        </w:tc>
      </w:tr>
    </w:tbl>
    <w:p w14:paraId="27D56148" w14:textId="77777777" w:rsidR="001549AF" w:rsidRDefault="00000000">
      <w:pPr>
        <w:pStyle w:val="af2"/>
        <w:spacing w:before="240" w:after="240"/>
        <w:rPr>
          <w:szCs w:val="21"/>
        </w:rPr>
      </w:pPr>
      <w:bookmarkStart w:id="95" w:name="_Toc195795193"/>
      <w:bookmarkStart w:id="96" w:name="_Toc197618162"/>
      <w:bookmarkStart w:id="97" w:name="_Hlk197676517"/>
      <w:bookmarkEnd w:id="94"/>
      <w:r>
        <w:rPr>
          <w:rFonts w:hint="eastAsia"/>
          <w:szCs w:val="21"/>
        </w:rPr>
        <w:t>试验方法</w:t>
      </w:r>
      <w:bookmarkEnd w:id="95"/>
      <w:bookmarkEnd w:id="96"/>
    </w:p>
    <w:p w14:paraId="4001C293" w14:textId="3B45E8F1" w:rsidR="001549AF" w:rsidRPr="00052A12" w:rsidRDefault="00AB5C93">
      <w:pPr>
        <w:pStyle w:val="af3"/>
        <w:spacing w:before="120" w:after="120"/>
      </w:pPr>
      <w:r>
        <w:rPr>
          <w:rFonts w:hint="eastAsia"/>
        </w:rPr>
        <w:t>试验项目</w:t>
      </w:r>
    </w:p>
    <w:p w14:paraId="6FFF887A" w14:textId="541B4894" w:rsidR="001549AF" w:rsidRDefault="00000000">
      <w:pPr>
        <w:pStyle w:val="afffffe"/>
        <w:ind w:firstLine="420"/>
        <w:rPr>
          <w:highlight w:val="yellow"/>
        </w:rPr>
      </w:pPr>
      <w:r>
        <w:rPr>
          <w:rFonts w:hint="eastAsia"/>
        </w:rPr>
        <w:t>尿素品质传感器可靠性试验方法应符合表3规定。</w:t>
      </w:r>
    </w:p>
    <w:p w14:paraId="20870CB3" w14:textId="415EFB08" w:rsidR="001549AF" w:rsidRDefault="00000000" w:rsidP="00EA421E">
      <w:pPr>
        <w:pStyle w:val="aff7"/>
        <w:spacing w:before="120" w:after="120"/>
      </w:pPr>
      <w:r>
        <w:rPr>
          <w:rFonts w:hint="eastAsia"/>
        </w:rPr>
        <w:t>尿素品质传感器可靠性试验方法</w:t>
      </w:r>
      <w:bookmarkEnd w:id="97"/>
    </w:p>
    <w:tbl>
      <w:tblPr>
        <w:tblStyle w:val="afffff"/>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624"/>
        <w:gridCol w:w="4036"/>
        <w:gridCol w:w="3674"/>
      </w:tblGrid>
      <w:tr w:rsidR="00665669" w14:paraId="407FBAA5" w14:textId="77777777" w:rsidTr="00EA421E">
        <w:trPr>
          <w:trHeight w:val="340"/>
        </w:trPr>
        <w:tc>
          <w:tcPr>
            <w:tcW w:w="870" w:type="pct"/>
            <w:tcBorders>
              <w:top w:val="single" w:sz="8" w:space="0" w:color="auto"/>
              <w:left w:val="single" w:sz="8" w:space="0" w:color="auto"/>
              <w:bottom w:val="single" w:sz="12" w:space="0" w:color="auto"/>
            </w:tcBorders>
            <w:shd w:val="clear" w:color="auto" w:fill="auto"/>
            <w:vAlign w:val="center"/>
          </w:tcPr>
          <w:p w14:paraId="02B05C88" w14:textId="7D342707" w:rsidR="00665669" w:rsidRDefault="00665669" w:rsidP="009D5C4D">
            <w:pPr>
              <w:pStyle w:val="afffffe"/>
              <w:ind w:firstLineChars="0" w:firstLine="0"/>
              <w:jc w:val="center"/>
              <w:rPr>
                <w:rFonts w:hAnsi="宋体" w:cs="宋体" w:hint="eastAsia"/>
                <w:sz w:val="18"/>
                <w:szCs w:val="18"/>
              </w:rPr>
            </w:pPr>
            <w:bookmarkStart w:id="98" w:name="_Hlk197676570"/>
            <w:r>
              <w:rPr>
                <w:rFonts w:hAnsi="宋体" w:cs="宋体" w:hint="eastAsia"/>
                <w:sz w:val="18"/>
                <w:szCs w:val="18"/>
              </w:rPr>
              <w:t>试验类别</w:t>
            </w:r>
          </w:p>
        </w:tc>
        <w:tc>
          <w:tcPr>
            <w:tcW w:w="2162" w:type="pct"/>
            <w:tcBorders>
              <w:top w:val="single" w:sz="8" w:space="0" w:color="auto"/>
              <w:bottom w:val="single" w:sz="12" w:space="0" w:color="auto"/>
            </w:tcBorders>
            <w:shd w:val="clear" w:color="auto" w:fill="auto"/>
            <w:vAlign w:val="center"/>
          </w:tcPr>
          <w:p w14:paraId="77FF051E" w14:textId="29537B5D" w:rsidR="00665669" w:rsidRDefault="00665669" w:rsidP="009D5C4D">
            <w:pPr>
              <w:pStyle w:val="afffffe"/>
              <w:ind w:firstLineChars="0" w:firstLine="0"/>
              <w:jc w:val="center"/>
              <w:rPr>
                <w:rFonts w:hAnsi="宋体" w:cs="宋体" w:hint="eastAsia"/>
                <w:sz w:val="18"/>
                <w:szCs w:val="18"/>
              </w:rPr>
            </w:pPr>
            <w:r>
              <w:rPr>
                <w:rFonts w:hAnsi="宋体" w:cs="宋体" w:hint="eastAsia"/>
                <w:sz w:val="18"/>
                <w:szCs w:val="18"/>
              </w:rPr>
              <w:t>试验项目</w:t>
            </w:r>
          </w:p>
        </w:tc>
        <w:tc>
          <w:tcPr>
            <w:tcW w:w="1968" w:type="pct"/>
            <w:tcBorders>
              <w:top w:val="single" w:sz="8" w:space="0" w:color="auto"/>
              <w:bottom w:val="single" w:sz="12" w:space="0" w:color="auto"/>
              <w:right w:val="single" w:sz="8" w:space="0" w:color="auto"/>
            </w:tcBorders>
            <w:shd w:val="clear" w:color="auto" w:fill="auto"/>
            <w:vAlign w:val="center"/>
          </w:tcPr>
          <w:p w14:paraId="0D7444CA" w14:textId="77777777" w:rsidR="00665669" w:rsidRDefault="00665669" w:rsidP="009D5C4D">
            <w:pPr>
              <w:pStyle w:val="afffffe"/>
              <w:ind w:firstLineChars="0" w:firstLine="0"/>
              <w:jc w:val="center"/>
              <w:rPr>
                <w:rFonts w:hAnsi="宋体" w:cs="宋体" w:hint="eastAsia"/>
                <w:sz w:val="18"/>
                <w:szCs w:val="18"/>
              </w:rPr>
            </w:pPr>
            <w:r>
              <w:rPr>
                <w:rFonts w:hAnsi="宋体" w:cs="宋体" w:hint="eastAsia"/>
                <w:sz w:val="18"/>
                <w:szCs w:val="18"/>
              </w:rPr>
              <w:t>试验方法</w:t>
            </w:r>
          </w:p>
        </w:tc>
      </w:tr>
      <w:tr w:rsidR="00EA421E" w14:paraId="4A9C13BA" w14:textId="77777777" w:rsidTr="00EA421E">
        <w:trPr>
          <w:trHeight w:val="680"/>
        </w:trPr>
        <w:tc>
          <w:tcPr>
            <w:tcW w:w="870" w:type="pct"/>
            <w:tcBorders>
              <w:left w:val="single" w:sz="8" w:space="0" w:color="auto"/>
            </w:tcBorders>
            <w:shd w:val="clear" w:color="auto" w:fill="auto"/>
            <w:vAlign w:val="center"/>
          </w:tcPr>
          <w:p w14:paraId="690E086C" w14:textId="6A6C91B4" w:rsidR="00EA421E" w:rsidRDefault="00EA421E" w:rsidP="00EA421E">
            <w:pPr>
              <w:pStyle w:val="afffffe"/>
              <w:ind w:firstLineChars="0" w:firstLine="0"/>
              <w:jc w:val="center"/>
              <w:rPr>
                <w:rFonts w:hAnsi="宋体" w:cs="宋体" w:hint="eastAsia"/>
                <w:sz w:val="18"/>
                <w:szCs w:val="18"/>
              </w:rPr>
            </w:pPr>
            <w:r w:rsidRPr="008C6479">
              <w:rPr>
                <w:rFonts w:hint="eastAsia"/>
                <w:sz w:val="18"/>
                <w:szCs w:val="18"/>
              </w:rPr>
              <w:t>电气可靠性</w:t>
            </w:r>
          </w:p>
        </w:tc>
        <w:tc>
          <w:tcPr>
            <w:tcW w:w="2162" w:type="pct"/>
            <w:shd w:val="clear" w:color="auto" w:fill="auto"/>
            <w:vAlign w:val="center"/>
          </w:tcPr>
          <w:p w14:paraId="2EA660AD" w14:textId="2C11175A" w:rsidR="00EA421E" w:rsidRDefault="00EA421E" w:rsidP="00EA421E">
            <w:pPr>
              <w:pStyle w:val="afffffe"/>
              <w:ind w:firstLineChars="0" w:firstLine="0"/>
              <w:jc w:val="center"/>
              <w:rPr>
                <w:rFonts w:hAnsi="宋体" w:cs="宋体" w:hint="eastAsia"/>
                <w:sz w:val="18"/>
                <w:szCs w:val="18"/>
              </w:rPr>
            </w:pPr>
            <w:r w:rsidRPr="008C6479">
              <w:rPr>
                <w:rFonts w:hint="eastAsia"/>
                <w:sz w:val="18"/>
                <w:szCs w:val="18"/>
              </w:rPr>
              <w:t>过电压试验、叠加交流电试验、供电电压瞬态变化试验、</w:t>
            </w:r>
            <w:r w:rsidR="00C0246A">
              <w:rPr>
                <w:rFonts w:hint="eastAsia"/>
                <w:sz w:val="18"/>
                <w:szCs w:val="18"/>
              </w:rPr>
              <w:t>反向电压</w:t>
            </w:r>
            <w:r w:rsidRPr="008C6479">
              <w:rPr>
                <w:rFonts w:hint="eastAsia"/>
                <w:sz w:val="18"/>
                <w:szCs w:val="18"/>
              </w:rPr>
              <w:t>试验、开路试验、</w:t>
            </w:r>
            <w:r w:rsidRPr="008C6479">
              <w:rPr>
                <w:rFonts w:hAnsi="宋体" w:cs="宋体" w:hint="eastAsia"/>
                <w:sz w:val="18"/>
                <w:szCs w:val="18"/>
              </w:rPr>
              <w:t>绝缘耐压试验、绝缘电阻试验</w:t>
            </w:r>
          </w:p>
        </w:tc>
        <w:tc>
          <w:tcPr>
            <w:tcW w:w="1968" w:type="pct"/>
            <w:tcBorders>
              <w:right w:val="single" w:sz="8" w:space="0" w:color="auto"/>
            </w:tcBorders>
            <w:shd w:val="clear" w:color="auto" w:fill="auto"/>
            <w:vAlign w:val="center"/>
          </w:tcPr>
          <w:p w14:paraId="3FD7887E" w14:textId="0335FE9E" w:rsidR="00EA421E" w:rsidRDefault="00EA421E" w:rsidP="00EA421E">
            <w:pPr>
              <w:pStyle w:val="afffffe"/>
              <w:ind w:firstLineChars="0" w:firstLine="0"/>
              <w:rPr>
                <w:rFonts w:hAnsi="宋体" w:cs="宋体" w:hint="eastAsia"/>
                <w:sz w:val="18"/>
                <w:szCs w:val="18"/>
              </w:rPr>
            </w:pPr>
            <w:r w:rsidRPr="008C6479">
              <w:rPr>
                <w:rFonts w:hint="eastAsia"/>
                <w:sz w:val="18"/>
                <w:szCs w:val="18"/>
              </w:rPr>
              <w:t>按GB/T 28046.2</w:t>
            </w:r>
            <w:r w:rsidR="00C0246A">
              <w:rPr>
                <w:rFonts w:hint="eastAsia"/>
                <w:sz w:val="18"/>
                <w:szCs w:val="18"/>
              </w:rPr>
              <w:t>-2019</w:t>
            </w:r>
            <w:r w:rsidRPr="008C6479">
              <w:rPr>
                <w:rFonts w:hint="eastAsia"/>
                <w:sz w:val="18"/>
                <w:szCs w:val="18"/>
              </w:rPr>
              <w:t>中的规定执行</w:t>
            </w:r>
          </w:p>
        </w:tc>
      </w:tr>
      <w:tr w:rsidR="00EA421E" w14:paraId="481B6A02" w14:textId="77777777" w:rsidTr="00EA421E">
        <w:trPr>
          <w:trHeight w:val="340"/>
        </w:trPr>
        <w:tc>
          <w:tcPr>
            <w:tcW w:w="870" w:type="pct"/>
            <w:vMerge w:val="restart"/>
            <w:tcBorders>
              <w:left w:val="single" w:sz="8" w:space="0" w:color="auto"/>
            </w:tcBorders>
            <w:shd w:val="clear" w:color="auto" w:fill="auto"/>
            <w:vAlign w:val="center"/>
          </w:tcPr>
          <w:p w14:paraId="6B5253DF" w14:textId="47F17BB8" w:rsidR="00EA421E" w:rsidRDefault="00EA421E" w:rsidP="00EA421E">
            <w:pPr>
              <w:pStyle w:val="afffffe"/>
              <w:ind w:firstLineChars="0" w:firstLine="0"/>
              <w:jc w:val="center"/>
              <w:rPr>
                <w:rFonts w:hAnsi="宋体" w:cs="宋体" w:hint="eastAsia"/>
                <w:sz w:val="18"/>
                <w:szCs w:val="18"/>
              </w:rPr>
            </w:pPr>
            <w:r>
              <w:rPr>
                <w:rFonts w:hAnsi="宋体" w:cs="宋体" w:hint="eastAsia"/>
                <w:sz w:val="18"/>
                <w:szCs w:val="18"/>
              </w:rPr>
              <w:t>机械可靠性</w:t>
            </w:r>
          </w:p>
        </w:tc>
        <w:tc>
          <w:tcPr>
            <w:tcW w:w="2162" w:type="pct"/>
            <w:shd w:val="clear" w:color="auto" w:fill="auto"/>
            <w:vAlign w:val="center"/>
          </w:tcPr>
          <w:p w14:paraId="5A56A1DB" w14:textId="5736889F" w:rsidR="00EA421E" w:rsidRDefault="00EA421E" w:rsidP="00EA421E">
            <w:pPr>
              <w:pStyle w:val="afffffe"/>
              <w:ind w:firstLineChars="0" w:firstLine="0"/>
              <w:jc w:val="center"/>
              <w:rPr>
                <w:rFonts w:hAnsi="宋体" w:cs="宋体" w:hint="eastAsia"/>
                <w:sz w:val="18"/>
                <w:szCs w:val="18"/>
              </w:rPr>
            </w:pPr>
            <w:r>
              <w:rPr>
                <w:rFonts w:hAnsi="宋体" w:cs="宋体" w:hint="eastAsia"/>
                <w:sz w:val="18"/>
                <w:szCs w:val="18"/>
              </w:rPr>
              <w:t>随机振动试验、机械冲击试验、自由跌落试验</w:t>
            </w:r>
          </w:p>
        </w:tc>
        <w:tc>
          <w:tcPr>
            <w:tcW w:w="1968" w:type="pct"/>
            <w:tcBorders>
              <w:right w:val="single" w:sz="8" w:space="0" w:color="auto"/>
            </w:tcBorders>
            <w:shd w:val="clear" w:color="auto" w:fill="auto"/>
            <w:vAlign w:val="center"/>
          </w:tcPr>
          <w:p w14:paraId="488C440C" w14:textId="434AACF0" w:rsidR="00EA421E" w:rsidRDefault="00EA421E" w:rsidP="00EA421E">
            <w:pPr>
              <w:pStyle w:val="afffffe"/>
              <w:ind w:firstLineChars="0" w:firstLine="0"/>
              <w:rPr>
                <w:rFonts w:hAnsi="宋体" w:cs="宋体" w:hint="eastAsia"/>
                <w:sz w:val="18"/>
                <w:szCs w:val="18"/>
              </w:rPr>
            </w:pPr>
            <w:r>
              <w:rPr>
                <w:rFonts w:hAnsi="宋体" w:cs="宋体" w:hint="eastAsia"/>
                <w:sz w:val="18"/>
                <w:szCs w:val="18"/>
              </w:rPr>
              <w:t>按GB/T 28046.3</w:t>
            </w:r>
            <w:r w:rsidR="00C0246A">
              <w:rPr>
                <w:rFonts w:hAnsi="宋体" w:cs="宋体" w:hint="eastAsia"/>
                <w:sz w:val="18"/>
                <w:szCs w:val="18"/>
              </w:rPr>
              <w:t>-2011</w:t>
            </w:r>
            <w:r>
              <w:rPr>
                <w:rFonts w:hAnsi="宋体" w:cs="宋体" w:hint="eastAsia"/>
                <w:sz w:val="18"/>
                <w:szCs w:val="18"/>
              </w:rPr>
              <w:t>中的规定进行</w:t>
            </w:r>
          </w:p>
        </w:tc>
      </w:tr>
      <w:tr w:rsidR="00EA421E" w14:paraId="60F9B819" w14:textId="77777777" w:rsidTr="00EA421E">
        <w:trPr>
          <w:trHeight w:val="340"/>
        </w:trPr>
        <w:tc>
          <w:tcPr>
            <w:tcW w:w="870" w:type="pct"/>
            <w:vMerge/>
            <w:tcBorders>
              <w:left w:val="single" w:sz="8" w:space="0" w:color="auto"/>
            </w:tcBorders>
            <w:shd w:val="clear" w:color="auto" w:fill="auto"/>
            <w:vAlign w:val="center"/>
          </w:tcPr>
          <w:p w14:paraId="77332BCF" w14:textId="77777777" w:rsidR="00EA421E" w:rsidRDefault="00EA421E" w:rsidP="00EA421E">
            <w:pPr>
              <w:pStyle w:val="afffffe"/>
              <w:ind w:firstLineChars="0" w:firstLine="0"/>
              <w:jc w:val="center"/>
              <w:rPr>
                <w:rFonts w:hAnsi="宋体" w:cs="宋体" w:hint="eastAsia"/>
                <w:sz w:val="18"/>
                <w:szCs w:val="18"/>
              </w:rPr>
            </w:pPr>
          </w:p>
        </w:tc>
        <w:tc>
          <w:tcPr>
            <w:tcW w:w="2162" w:type="pct"/>
            <w:shd w:val="clear" w:color="auto" w:fill="auto"/>
            <w:vAlign w:val="center"/>
          </w:tcPr>
          <w:p w14:paraId="0124AB86" w14:textId="1E99B865" w:rsidR="00EA421E" w:rsidRDefault="00EA421E" w:rsidP="00EA421E">
            <w:pPr>
              <w:pStyle w:val="afffffe"/>
              <w:ind w:firstLineChars="0" w:firstLine="0"/>
              <w:jc w:val="center"/>
              <w:rPr>
                <w:rFonts w:hAnsi="宋体" w:cs="宋体" w:hint="eastAsia"/>
                <w:sz w:val="18"/>
                <w:szCs w:val="18"/>
              </w:rPr>
            </w:pPr>
            <w:r>
              <w:rPr>
                <w:rFonts w:hAnsi="宋体" w:cs="宋体" w:hint="eastAsia"/>
                <w:sz w:val="18"/>
                <w:szCs w:val="18"/>
              </w:rPr>
              <w:t>外壳防护试验</w:t>
            </w:r>
          </w:p>
        </w:tc>
        <w:tc>
          <w:tcPr>
            <w:tcW w:w="1968" w:type="pct"/>
            <w:tcBorders>
              <w:right w:val="single" w:sz="8" w:space="0" w:color="auto"/>
            </w:tcBorders>
            <w:shd w:val="clear" w:color="auto" w:fill="auto"/>
            <w:vAlign w:val="center"/>
          </w:tcPr>
          <w:p w14:paraId="76D4E8F3" w14:textId="0A43B4C4" w:rsidR="00EA421E" w:rsidRDefault="00EA421E" w:rsidP="00EA421E">
            <w:pPr>
              <w:pStyle w:val="afffffe"/>
              <w:ind w:firstLineChars="0" w:firstLine="0"/>
              <w:rPr>
                <w:rFonts w:hAnsi="宋体" w:cs="宋体" w:hint="eastAsia"/>
                <w:sz w:val="18"/>
                <w:szCs w:val="18"/>
              </w:rPr>
            </w:pPr>
            <w:r>
              <w:rPr>
                <w:rFonts w:hAnsi="宋体" w:cs="宋体" w:hint="eastAsia"/>
                <w:sz w:val="18"/>
                <w:szCs w:val="18"/>
              </w:rPr>
              <w:t>按GB/T 4208-2017中的规定进行</w:t>
            </w:r>
          </w:p>
        </w:tc>
      </w:tr>
      <w:tr w:rsidR="00EA421E" w14:paraId="111CF162" w14:textId="77777777" w:rsidTr="00EA421E">
        <w:trPr>
          <w:trHeight w:val="340"/>
        </w:trPr>
        <w:tc>
          <w:tcPr>
            <w:tcW w:w="870" w:type="pct"/>
            <w:vMerge/>
            <w:tcBorders>
              <w:left w:val="single" w:sz="8" w:space="0" w:color="auto"/>
            </w:tcBorders>
            <w:shd w:val="clear" w:color="auto" w:fill="auto"/>
            <w:vAlign w:val="center"/>
          </w:tcPr>
          <w:p w14:paraId="51FE305B" w14:textId="77777777" w:rsidR="00EA421E" w:rsidRDefault="00EA421E" w:rsidP="00EA421E">
            <w:pPr>
              <w:pStyle w:val="afffffe"/>
              <w:ind w:firstLineChars="0" w:firstLine="0"/>
              <w:jc w:val="center"/>
              <w:rPr>
                <w:rFonts w:hAnsi="宋体" w:cs="宋体" w:hint="eastAsia"/>
                <w:sz w:val="18"/>
                <w:szCs w:val="18"/>
              </w:rPr>
            </w:pPr>
          </w:p>
        </w:tc>
        <w:tc>
          <w:tcPr>
            <w:tcW w:w="2162" w:type="pct"/>
            <w:shd w:val="clear" w:color="auto" w:fill="auto"/>
            <w:vAlign w:val="center"/>
          </w:tcPr>
          <w:p w14:paraId="5EBEACE9" w14:textId="50687285" w:rsidR="00EA421E" w:rsidRDefault="00EA421E" w:rsidP="00EA421E">
            <w:pPr>
              <w:pStyle w:val="afffffe"/>
              <w:ind w:firstLineChars="0" w:firstLine="0"/>
              <w:jc w:val="center"/>
              <w:rPr>
                <w:rFonts w:hAnsi="宋体" w:cs="宋体" w:hint="eastAsia"/>
                <w:sz w:val="18"/>
                <w:szCs w:val="18"/>
              </w:rPr>
            </w:pPr>
            <w:r>
              <w:rPr>
                <w:rFonts w:hAnsi="宋体" w:cs="宋体" w:hint="eastAsia"/>
                <w:sz w:val="18"/>
                <w:szCs w:val="18"/>
              </w:rPr>
              <w:t>内部清洁度</w:t>
            </w:r>
          </w:p>
        </w:tc>
        <w:tc>
          <w:tcPr>
            <w:tcW w:w="1968" w:type="pct"/>
            <w:tcBorders>
              <w:right w:val="single" w:sz="8" w:space="0" w:color="auto"/>
            </w:tcBorders>
            <w:shd w:val="clear" w:color="auto" w:fill="auto"/>
            <w:vAlign w:val="center"/>
          </w:tcPr>
          <w:p w14:paraId="53FC4CD9" w14:textId="21B29D06" w:rsidR="00EA421E" w:rsidRDefault="00EA421E" w:rsidP="00EA421E">
            <w:pPr>
              <w:pStyle w:val="afffffe"/>
              <w:ind w:firstLineChars="0" w:firstLine="0"/>
              <w:rPr>
                <w:rFonts w:hAnsi="宋体" w:cs="宋体" w:hint="eastAsia"/>
                <w:sz w:val="18"/>
                <w:szCs w:val="18"/>
              </w:rPr>
            </w:pPr>
            <w:r>
              <w:rPr>
                <w:rFonts w:hAnsi="宋体" w:cs="宋体" w:hint="eastAsia"/>
                <w:sz w:val="18"/>
                <w:szCs w:val="18"/>
              </w:rPr>
              <w:t>按</w:t>
            </w:r>
            <w:r w:rsidR="00C0246A" w:rsidRPr="00C0246A">
              <w:rPr>
                <w:rFonts w:hAnsi="宋体" w:cs="宋体" w:hint="eastAsia"/>
                <w:sz w:val="18"/>
                <w:szCs w:val="18"/>
              </w:rPr>
              <w:t>G</w:t>
            </w:r>
            <w:r w:rsidR="00C0246A" w:rsidRPr="00C0246A">
              <w:rPr>
                <w:rFonts w:hAnsi="宋体" w:cs="宋体"/>
                <w:sz w:val="18"/>
                <w:szCs w:val="18"/>
              </w:rPr>
              <w:t>B/T 41481-2022</w:t>
            </w:r>
            <w:r>
              <w:rPr>
                <w:rFonts w:hAnsi="宋体" w:cs="宋体" w:hint="eastAsia"/>
                <w:sz w:val="18"/>
                <w:szCs w:val="18"/>
              </w:rPr>
              <w:t>中的规定进行</w:t>
            </w:r>
          </w:p>
        </w:tc>
      </w:tr>
      <w:tr w:rsidR="006A5179" w14:paraId="6261A7D1" w14:textId="77777777" w:rsidTr="006A5179">
        <w:trPr>
          <w:trHeight w:val="340"/>
        </w:trPr>
        <w:tc>
          <w:tcPr>
            <w:tcW w:w="870" w:type="pct"/>
            <w:vMerge w:val="restart"/>
            <w:tcBorders>
              <w:left w:val="single" w:sz="8" w:space="0" w:color="auto"/>
            </w:tcBorders>
            <w:shd w:val="clear" w:color="auto" w:fill="auto"/>
            <w:vAlign w:val="center"/>
          </w:tcPr>
          <w:p w14:paraId="3EAF88E8" w14:textId="5DA95085" w:rsidR="006A5179" w:rsidRDefault="006A5179" w:rsidP="006A5179">
            <w:pPr>
              <w:pStyle w:val="afffffe"/>
              <w:ind w:firstLineChars="0" w:firstLine="0"/>
              <w:jc w:val="center"/>
              <w:rPr>
                <w:rFonts w:hAnsi="宋体" w:cs="宋体" w:hint="eastAsia"/>
                <w:sz w:val="18"/>
                <w:szCs w:val="18"/>
              </w:rPr>
            </w:pPr>
            <w:r>
              <w:rPr>
                <w:rFonts w:hAnsi="宋体" w:cs="宋体" w:hint="eastAsia"/>
                <w:sz w:val="18"/>
                <w:szCs w:val="18"/>
              </w:rPr>
              <w:t>环境可靠性</w:t>
            </w:r>
          </w:p>
        </w:tc>
        <w:tc>
          <w:tcPr>
            <w:tcW w:w="2162" w:type="pct"/>
            <w:shd w:val="clear" w:color="auto" w:fill="auto"/>
            <w:vAlign w:val="center"/>
          </w:tcPr>
          <w:p w14:paraId="1E64FA32" w14:textId="19F49282" w:rsidR="006A5179" w:rsidRDefault="006A5179" w:rsidP="006A5179">
            <w:pPr>
              <w:pStyle w:val="afffffe"/>
              <w:ind w:firstLineChars="0" w:firstLine="0"/>
              <w:jc w:val="center"/>
              <w:rPr>
                <w:rFonts w:hAnsi="宋体" w:cs="宋体" w:hint="eastAsia"/>
                <w:sz w:val="18"/>
                <w:szCs w:val="18"/>
              </w:rPr>
            </w:pPr>
            <w:r>
              <w:rPr>
                <w:rFonts w:hAnsi="宋体" w:cs="宋体" w:hint="eastAsia"/>
                <w:sz w:val="18"/>
                <w:szCs w:val="18"/>
              </w:rPr>
              <w:t>低温贮存试验、低温运行试验、高温贮存试验、高温运行试验</w:t>
            </w:r>
          </w:p>
        </w:tc>
        <w:tc>
          <w:tcPr>
            <w:tcW w:w="1968" w:type="pct"/>
            <w:tcBorders>
              <w:right w:val="single" w:sz="8" w:space="0" w:color="auto"/>
            </w:tcBorders>
            <w:shd w:val="clear" w:color="auto" w:fill="auto"/>
            <w:vAlign w:val="center"/>
          </w:tcPr>
          <w:p w14:paraId="22DF0F7B" w14:textId="56A55313" w:rsidR="006A5179" w:rsidRDefault="006A5179" w:rsidP="006A5179">
            <w:pPr>
              <w:pStyle w:val="afffffe"/>
              <w:ind w:firstLineChars="0" w:firstLine="0"/>
              <w:rPr>
                <w:rFonts w:hAnsi="宋体" w:cs="宋体" w:hint="eastAsia"/>
                <w:sz w:val="18"/>
                <w:szCs w:val="18"/>
              </w:rPr>
            </w:pPr>
            <w:r>
              <w:rPr>
                <w:rFonts w:hAnsi="宋体" w:cs="宋体" w:hint="eastAsia"/>
                <w:sz w:val="18"/>
                <w:szCs w:val="18"/>
              </w:rPr>
              <w:t>按GB/T 28046.4-2011中的规定进行</w:t>
            </w:r>
          </w:p>
        </w:tc>
      </w:tr>
      <w:tr w:rsidR="006A5179" w14:paraId="5D28C492" w14:textId="77777777" w:rsidTr="006A5179">
        <w:trPr>
          <w:trHeight w:val="340"/>
        </w:trPr>
        <w:tc>
          <w:tcPr>
            <w:tcW w:w="870" w:type="pct"/>
            <w:vMerge/>
            <w:tcBorders>
              <w:left w:val="single" w:sz="8" w:space="0" w:color="auto"/>
            </w:tcBorders>
            <w:shd w:val="clear" w:color="auto" w:fill="auto"/>
            <w:vAlign w:val="center"/>
          </w:tcPr>
          <w:p w14:paraId="751CF516" w14:textId="77777777" w:rsidR="006A5179" w:rsidRDefault="006A5179" w:rsidP="006A5179">
            <w:pPr>
              <w:pStyle w:val="afffffe"/>
              <w:ind w:firstLineChars="0" w:firstLine="0"/>
              <w:jc w:val="center"/>
              <w:rPr>
                <w:rFonts w:hAnsi="宋体" w:cs="宋体" w:hint="eastAsia"/>
                <w:sz w:val="18"/>
                <w:szCs w:val="18"/>
              </w:rPr>
            </w:pPr>
          </w:p>
        </w:tc>
        <w:tc>
          <w:tcPr>
            <w:tcW w:w="2162" w:type="pct"/>
            <w:shd w:val="clear" w:color="auto" w:fill="auto"/>
            <w:vAlign w:val="center"/>
          </w:tcPr>
          <w:p w14:paraId="72F34134" w14:textId="1F70F58B" w:rsidR="006A5179" w:rsidRDefault="006A5179" w:rsidP="006A5179">
            <w:pPr>
              <w:pStyle w:val="afffffe"/>
              <w:ind w:firstLineChars="0" w:firstLine="0"/>
              <w:jc w:val="center"/>
              <w:rPr>
                <w:rFonts w:hAnsi="宋体" w:cs="宋体" w:hint="eastAsia"/>
                <w:sz w:val="18"/>
                <w:szCs w:val="18"/>
              </w:rPr>
            </w:pPr>
            <w:r>
              <w:rPr>
                <w:rFonts w:hAnsi="宋体" w:cs="宋体" w:hint="eastAsia"/>
                <w:sz w:val="18"/>
                <w:szCs w:val="18"/>
              </w:rPr>
              <w:t>规定转换时间的快速温度变化试验、规定变化速率的温度变化试验</w:t>
            </w:r>
          </w:p>
        </w:tc>
        <w:tc>
          <w:tcPr>
            <w:tcW w:w="1968" w:type="pct"/>
            <w:tcBorders>
              <w:right w:val="single" w:sz="8" w:space="0" w:color="auto"/>
            </w:tcBorders>
            <w:shd w:val="clear" w:color="auto" w:fill="auto"/>
            <w:vAlign w:val="center"/>
          </w:tcPr>
          <w:p w14:paraId="79195D9A" w14:textId="4B888FB7" w:rsidR="006A5179" w:rsidRDefault="006A5179" w:rsidP="006A5179">
            <w:pPr>
              <w:pStyle w:val="afffffe"/>
              <w:ind w:firstLineChars="0" w:firstLine="0"/>
              <w:rPr>
                <w:rFonts w:hAnsi="宋体" w:cs="宋体" w:hint="eastAsia"/>
                <w:sz w:val="18"/>
                <w:szCs w:val="18"/>
              </w:rPr>
            </w:pPr>
            <w:r>
              <w:rPr>
                <w:rFonts w:hAnsi="宋体" w:cs="宋体" w:hint="eastAsia"/>
                <w:sz w:val="18"/>
                <w:szCs w:val="18"/>
              </w:rPr>
              <w:t>按GB/T 2423.22-2012中的规定进行</w:t>
            </w:r>
          </w:p>
        </w:tc>
      </w:tr>
      <w:tr w:rsidR="006A5179" w14:paraId="7F79F52A" w14:textId="77777777" w:rsidTr="006A5179">
        <w:trPr>
          <w:trHeight w:val="340"/>
        </w:trPr>
        <w:tc>
          <w:tcPr>
            <w:tcW w:w="870" w:type="pct"/>
            <w:vMerge/>
            <w:tcBorders>
              <w:left w:val="single" w:sz="8" w:space="0" w:color="auto"/>
            </w:tcBorders>
            <w:shd w:val="clear" w:color="auto" w:fill="auto"/>
            <w:vAlign w:val="center"/>
          </w:tcPr>
          <w:p w14:paraId="6B62327B" w14:textId="77777777" w:rsidR="006A5179" w:rsidRDefault="006A5179" w:rsidP="006A5179">
            <w:pPr>
              <w:pStyle w:val="afffffe"/>
              <w:ind w:firstLineChars="0" w:firstLine="0"/>
              <w:jc w:val="center"/>
              <w:rPr>
                <w:rFonts w:hAnsi="宋体" w:cs="宋体" w:hint="eastAsia"/>
                <w:sz w:val="18"/>
                <w:szCs w:val="18"/>
              </w:rPr>
            </w:pPr>
          </w:p>
        </w:tc>
        <w:tc>
          <w:tcPr>
            <w:tcW w:w="2162" w:type="pct"/>
            <w:shd w:val="clear" w:color="auto" w:fill="auto"/>
            <w:vAlign w:val="center"/>
          </w:tcPr>
          <w:p w14:paraId="31377F7D" w14:textId="50FE3E7D" w:rsidR="006A5179" w:rsidRDefault="006A5179" w:rsidP="006A5179">
            <w:pPr>
              <w:pStyle w:val="afffffe"/>
              <w:ind w:firstLineChars="0" w:firstLine="0"/>
              <w:jc w:val="center"/>
              <w:rPr>
                <w:rFonts w:hAnsi="宋体" w:cs="宋体" w:hint="eastAsia"/>
                <w:sz w:val="18"/>
                <w:szCs w:val="18"/>
              </w:rPr>
            </w:pPr>
            <w:r>
              <w:rPr>
                <w:rFonts w:hAnsi="宋体" w:cs="宋体" w:hint="eastAsia"/>
                <w:sz w:val="18"/>
                <w:szCs w:val="18"/>
              </w:rPr>
              <w:t>盐雾试验</w:t>
            </w:r>
          </w:p>
        </w:tc>
        <w:tc>
          <w:tcPr>
            <w:tcW w:w="1968" w:type="pct"/>
            <w:tcBorders>
              <w:right w:val="single" w:sz="8" w:space="0" w:color="auto"/>
            </w:tcBorders>
            <w:shd w:val="clear" w:color="auto" w:fill="auto"/>
            <w:vAlign w:val="center"/>
          </w:tcPr>
          <w:p w14:paraId="392299FB" w14:textId="44B0278A" w:rsidR="006A5179" w:rsidRDefault="006A5179" w:rsidP="006A5179">
            <w:pPr>
              <w:pStyle w:val="afffffe"/>
              <w:ind w:firstLineChars="0" w:firstLine="0"/>
              <w:rPr>
                <w:rFonts w:hAnsi="宋体" w:cs="宋体" w:hint="eastAsia"/>
                <w:sz w:val="18"/>
                <w:szCs w:val="18"/>
              </w:rPr>
            </w:pPr>
            <w:r>
              <w:rPr>
                <w:rFonts w:hAnsi="宋体" w:cs="宋体" w:hint="eastAsia"/>
                <w:sz w:val="18"/>
                <w:szCs w:val="18"/>
              </w:rPr>
              <w:t>按GB/T 2423.18-2021中的规定进行</w:t>
            </w:r>
          </w:p>
        </w:tc>
      </w:tr>
      <w:tr w:rsidR="006A5179" w14:paraId="449B167E" w14:textId="77777777" w:rsidTr="006A5179">
        <w:trPr>
          <w:trHeight w:val="340"/>
        </w:trPr>
        <w:tc>
          <w:tcPr>
            <w:tcW w:w="870" w:type="pct"/>
            <w:vMerge/>
            <w:tcBorders>
              <w:left w:val="single" w:sz="8" w:space="0" w:color="auto"/>
            </w:tcBorders>
            <w:shd w:val="clear" w:color="auto" w:fill="auto"/>
            <w:vAlign w:val="center"/>
          </w:tcPr>
          <w:p w14:paraId="53EC229C" w14:textId="77777777" w:rsidR="006A5179" w:rsidRDefault="006A5179" w:rsidP="006A5179">
            <w:pPr>
              <w:pStyle w:val="afffffe"/>
              <w:ind w:firstLineChars="0" w:firstLine="0"/>
              <w:jc w:val="center"/>
              <w:rPr>
                <w:rFonts w:hAnsi="宋体" w:cs="宋体" w:hint="eastAsia"/>
                <w:sz w:val="18"/>
                <w:szCs w:val="18"/>
              </w:rPr>
            </w:pPr>
          </w:p>
        </w:tc>
        <w:tc>
          <w:tcPr>
            <w:tcW w:w="2162" w:type="pct"/>
            <w:shd w:val="clear" w:color="auto" w:fill="auto"/>
            <w:vAlign w:val="center"/>
          </w:tcPr>
          <w:p w14:paraId="24F8B016" w14:textId="34E9A2B7" w:rsidR="006A5179" w:rsidRDefault="006A5179" w:rsidP="006A5179">
            <w:pPr>
              <w:pStyle w:val="afffffe"/>
              <w:ind w:firstLineChars="0" w:firstLine="0"/>
              <w:jc w:val="center"/>
              <w:rPr>
                <w:rFonts w:hAnsi="宋体" w:cs="宋体" w:hint="eastAsia"/>
                <w:sz w:val="18"/>
                <w:szCs w:val="18"/>
              </w:rPr>
            </w:pPr>
            <w:r>
              <w:rPr>
                <w:rFonts w:hAnsi="宋体" w:cs="宋体" w:hint="eastAsia"/>
                <w:sz w:val="18"/>
                <w:szCs w:val="18"/>
              </w:rPr>
              <w:t>湿热循环试验</w:t>
            </w:r>
          </w:p>
        </w:tc>
        <w:tc>
          <w:tcPr>
            <w:tcW w:w="1968" w:type="pct"/>
            <w:tcBorders>
              <w:right w:val="single" w:sz="8" w:space="0" w:color="auto"/>
            </w:tcBorders>
            <w:shd w:val="clear" w:color="auto" w:fill="auto"/>
            <w:vAlign w:val="center"/>
          </w:tcPr>
          <w:p w14:paraId="738807AB" w14:textId="02140832" w:rsidR="006A5179" w:rsidRDefault="006A5179" w:rsidP="006A5179">
            <w:pPr>
              <w:pStyle w:val="afffffe"/>
              <w:ind w:firstLineChars="0" w:firstLine="0"/>
              <w:rPr>
                <w:rFonts w:hAnsi="宋体" w:cs="宋体" w:hint="eastAsia"/>
                <w:sz w:val="18"/>
                <w:szCs w:val="18"/>
              </w:rPr>
            </w:pPr>
            <w:r>
              <w:rPr>
                <w:rFonts w:hAnsi="宋体" w:cs="宋体" w:hint="eastAsia"/>
                <w:sz w:val="18"/>
                <w:szCs w:val="18"/>
              </w:rPr>
              <w:t>按GB/T 2423.34-2024中的规定进行</w:t>
            </w:r>
          </w:p>
        </w:tc>
      </w:tr>
      <w:tr w:rsidR="006A5179" w14:paraId="5A0CDB70" w14:textId="77777777" w:rsidTr="006A5179">
        <w:trPr>
          <w:trHeight w:val="340"/>
        </w:trPr>
        <w:tc>
          <w:tcPr>
            <w:tcW w:w="870" w:type="pct"/>
            <w:tcBorders>
              <w:left w:val="single" w:sz="8" w:space="0" w:color="auto"/>
            </w:tcBorders>
            <w:shd w:val="clear" w:color="auto" w:fill="auto"/>
            <w:vAlign w:val="center"/>
          </w:tcPr>
          <w:p w14:paraId="226B310B" w14:textId="37A211B7" w:rsidR="006A5179" w:rsidRDefault="006A5179" w:rsidP="006A5179">
            <w:pPr>
              <w:pStyle w:val="afffffe"/>
              <w:ind w:firstLineChars="0" w:firstLine="0"/>
              <w:jc w:val="center"/>
              <w:rPr>
                <w:rFonts w:hAnsi="宋体" w:cs="宋体" w:hint="eastAsia"/>
                <w:sz w:val="18"/>
                <w:szCs w:val="18"/>
              </w:rPr>
            </w:pPr>
            <w:r>
              <w:rPr>
                <w:rFonts w:hAnsi="宋体" w:cs="宋体" w:hint="eastAsia"/>
                <w:sz w:val="18"/>
                <w:szCs w:val="18"/>
              </w:rPr>
              <w:t>化学可靠性</w:t>
            </w:r>
          </w:p>
        </w:tc>
        <w:tc>
          <w:tcPr>
            <w:tcW w:w="2162" w:type="pct"/>
            <w:shd w:val="clear" w:color="auto" w:fill="auto"/>
            <w:vAlign w:val="center"/>
          </w:tcPr>
          <w:p w14:paraId="054542E0" w14:textId="5F8E586B" w:rsidR="006A5179" w:rsidRDefault="006A5179" w:rsidP="006A5179">
            <w:pPr>
              <w:pStyle w:val="afffffe"/>
              <w:ind w:firstLineChars="0" w:firstLine="0"/>
              <w:jc w:val="center"/>
              <w:rPr>
                <w:rFonts w:hAnsi="宋体" w:cs="宋体" w:hint="eastAsia"/>
                <w:sz w:val="18"/>
                <w:szCs w:val="18"/>
              </w:rPr>
            </w:pPr>
            <w:r>
              <w:rPr>
                <w:rFonts w:hAnsi="宋体" w:cs="宋体" w:hint="eastAsia"/>
                <w:sz w:val="18"/>
                <w:szCs w:val="18"/>
              </w:rPr>
              <w:t>耐工业溶剂试验</w:t>
            </w:r>
          </w:p>
        </w:tc>
        <w:tc>
          <w:tcPr>
            <w:tcW w:w="1968" w:type="pct"/>
            <w:tcBorders>
              <w:right w:val="single" w:sz="8" w:space="0" w:color="auto"/>
            </w:tcBorders>
            <w:shd w:val="clear" w:color="auto" w:fill="auto"/>
            <w:vAlign w:val="center"/>
          </w:tcPr>
          <w:p w14:paraId="4D23309D" w14:textId="72E2F0E3" w:rsidR="006A5179" w:rsidRDefault="006A5179" w:rsidP="006A5179">
            <w:pPr>
              <w:pStyle w:val="afffffe"/>
              <w:ind w:firstLineChars="0" w:firstLine="0"/>
              <w:rPr>
                <w:rFonts w:hAnsi="宋体" w:cs="宋体" w:hint="eastAsia"/>
                <w:sz w:val="18"/>
                <w:szCs w:val="18"/>
              </w:rPr>
            </w:pPr>
            <w:r>
              <w:rPr>
                <w:rFonts w:hAnsi="宋体" w:cs="宋体" w:hint="eastAsia"/>
                <w:sz w:val="18"/>
                <w:szCs w:val="18"/>
              </w:rPr>
              <w:t>按GB/T 28046.5-2013中4.3的规定进行</w:t>
            </w:r>
          </w:p>
        </w:tc>
      </w:tr>
    </w:tbl>
    <w:p w14:paraId="73058702" w14:textId="77777777" w:rsidR="006A5179" w:rsidRDefault="006A5179" w:rsidP="006A5179">
      <w:pPr>
        <w:pStyle w:val="aff7"/>
        <w:numPr>
          <w:ilvl w:val="0"/>
          <w:numId w:val="0"/>
        </w:numPr>
        <w:spacing w:before="120" w:after="120"/>
      </w:pPr>
    </w:p>
    <w:p w14:paraId="3D5C3231" w14:textId="77777777" w:rsidR="006A5179" w:rsidRDefault="006A5179" w:rsidP="006A5179">
      <w:pPr>
        <w:pStyle w:val="aff7"/>
        <w:numPr>
          <w:ilvl w:val="0"/>
          <w:numId w:val="0"/>
        </w:numPr>
        <w:spacing w:before="120" w:after="120"/>
      </w:pPr>
    </w:p>
    <w:p w14:paraId="00E1C4AA" w14:textId="77777777" w:rsidR="00615E16" w:rsidRPr="00615E16" w:rsidRDefault="00615E16" w:rsidP="00615E16">
      <w:pPr>
        <w:pStyle w:val="afffffe"/>
        <w:ind w:firstLine="420"/>
        <w:rPr>
          <w:rFonts w:hint="eastAsia"/>
        </w:rPr>
      </w:pPr>
    </w:p>
    <w:p w14:paraId="40092F7C" w14:textId="5B934F75" w:rsidR="00EA421E" w:rsidRPr="0014366D" w:rsidRDefault="0014366D" w:rsidP="006A5179">
      <w:pPr>
        <w:pStyle w:val="aff7"/>
        <w:numPr>
          <w:ilvl w:val="0"/>
          <w:numId w:val="0"/>
        </w:numPr>
        <w:spacing w:before="120" w:after="120"/>
      </w:pPr>
      <w:r>
        <w:rPr>
          <w:rFonts w:hint="eastAsia"/>
        </w:rPr>
        <w:lastRenderedPageBreak/>
        <w:t>尿素品质传感器可靠性试验方法（续）</w:t>
      </w:r>
    </w:p>
    <w:tbl>
      <w:tblPr>
        <w:tblStyle w:val="afffff"/>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624"/>
        <w:gridCol w:w="4036"/>
        <w:gridCol w:w="3674"/>
      </w:tblGrid>
      <w:tr w:rsidR="00EA421E" w14:paraId="327DDF81" w14:textId="77777777" w:rsidTr="004D7A0C">
        <w:trPr>
          <w:trHeight w:val="340"/>
        </w:trPr>
        <w:tc>
          <w:tcPr>
            <w:tcW w:w="870" w:type="pct"/>
            <w:tcBorders>
              <w:top w:val="single" w:sz="8" w:space="0" w:color="auto"/>
              <w:left w:val="single" w:sz="8" w:space="0" w:color="auto"/>
              <w:bottom w:val="single" w:sz="12" w:space="0" w:color="auto"/>
            </w:tcBorders>
            <w:shd w:val="clear" w:color="auto" w:fill="auto"/>
            <w:vAlign w:val="center"/>
          </w:tcPr>
          <w:p w14:paraId="07155000" w14:textId="77777777" w:rsidR="00EA421E" w:rsidRDefault="00EA421E" w:rsidP="004D7A0C">
            <w:pPr>
              <w:pStyle w:val="afffffe"/>
              <w:ind w:firstLineChars="0" w:firstLine="0"/>
              <w:jc w:val="center"/>
              <w:rPr>
                <w:rFonts w:hAnsi="宋体" w:cs="宋体" w:hint="eastAsia"/>
                <w:sz w:val="18"/>
                <w:szCs w:val="18"/>
              </w:rPr>
            </w:pPr>
            <w:r>
              <w:rPr>
                <w:rFonts w:hAnsi="宋体" w:cs="宋体" w:hint="eastAsia"/>
                <w:sz w:val="18"/>
                <w:szCs w:val="18"/>
              </w:rPr>
              <w:t>试验类别</w:t>
            </w:r>
          </w:p>
        </w:tc>
        <w:tc>
          <w:tcPr>
            <w:tcW w:w="2162" w:type="pct"/>
            <w:tcBorders>
              <w:top w:val="single" w:sz="8" w:space="0" w:color="auto"/>
              <w:bottom w:val="single" w:sz="12" w:space="0" w:color="auto"/>
            </w:tcBorders>
            <w:shd w:val="clear" w:color="auto" w:fill="auto"/>
            <w:vAlign w:val="center"/>
          </w:tcPr>
          <w:p w14:paraId="57AABCBB" w14:textId="77777777" w:rsidR="00EA421E" w:rsidRDefault="00EA421E" w:rsidP="004D7A0C">
            <w:pPr>
              <w:pStyle w:val="afffffe"/>
              <w:ind w:firstLineChars="0" w:firstLine="0"/>
              <w:jc w:val="center"/>
              <w:rPr>
                <w:rFonts w:hAnsi="宋体" w:cs="宋体" w:hint="eastAsia"/>
                <w:sz w:val="18"/>
                <w:szCs w:val="18"/>
              </w:rPr>
            </w:pPr>
            <w:r>
              <w:rPr>
                <w:rFonts w:hAnsi="宋体" w:cs="宋体" w:hint="eastAsia"/>
                <w:sz w:val="18"/>
                <w:szCs w:val="18"/>
              </w:rPr>
              <w:t>试验项目</w:t>
            </w:r>
          </w:p>
        </w:tc>
        <w:tc>
          <w:tcPr>
            <w:tcW w:w="1968" w:type="pct"/>
            <w:tcBorders>
              <w:top w:val="single" w:sz="8" w:space="0" w:color="auto"/>
              <w:bottom w:val="single" w:sz="12" w:space="0" w:color="auto"/>
              <w:right w:val="single" w:sz="8" w:space="0" w:color="auto"/>
            </w:tcBorders>
            <w:shd w:val="clear" w:color="auto" w:fill="auto"/>
            <w:vAlign w:val="center"/>
          </w:tcPr>
          <w:p w14:paraId="4C173CA2" w14:textId="77777777" w:rsidR="00EA421E" w:rsidRDefault="00EA421E" w:rsidP="004D7A0C">
            <w:pPr>
              <w:pStyle w:val="afffffe"/>
              <w:ind w:firstLineChars="0" w:firstLine="0"/>
              <w:jc w:val="center"/>
              <w:rPr>
                <w:rFonts w:hAnsi="宋体" w:cs="宋体" w:hint="eastAsia"/>
                <w:sz w:val="18"/>
                <w:szCs w:val="18"/>
              </w:rPr>
            </w:pPr>
            <w:r>
              <w:rPr>
                <w:rFonts w:hAnsi="宋体" w:cs="宋体" w:hint="eastAsia"/>
                <w:sz w:val="18"/>
                <w:szCs w:val="18"/>
              </w:rPr>
              <w:t>试验方法</w:t>
            </w:r>
          </w:p>
        </w:tc>
      </w:tr>
      <w:tr w:rsidR="006A5179" w14:paraId="014C7A8A" w14:textId="77777777" w:rsidTr="00EA421E">
        <w:trPr>
          <w:trHeight w:val="340"/>
        </w:trPr>
        <w:tc>
          <w:tcPr>
            <w:tcW w:w="870" w:type="pct"/>
            <w:vMerge w:val="restart"/>
            <w:tcBorders>
              <w:top w:val="single" w:sz="4" w:space="0" w:color="auto"/>
              <w:left w:val="single" w:sz="8" w:space="0" w:color="auto"/>
              <w:bottom w:val="single" w:sz="4" w:space="0" w:color="auto"/>
            </w:tcBorders>
            <w:shd w:val="clear" w:color="auto" w:fill="auto"/>
            <w:vAlign w:val="center"/>
          </w:tcPr>
          <w:p w14:paraId="702ED7BC" w14:textId="58BCCF65" w:rsidR="006A5179" w:rsidRDefault="006A5179" w:rsidP="006A5179">
            <w:pPr>
              <w:pStyle w:val="afffffe"/>
              <w:ind w:firstLineChars="0" w:firstLine="0"/>
              <w:jc w:val="center"/>
              <w:rPr>
                <w:rFonts w:hAnsi="宋体" w:cs="宋体" w:hint="eastAsia"/>
                <w:sz w:val="18"/>
                <w:szCs w:val="18"/>
              </w:rPr>
            </w:pPr>
            <w:r>
              <w:rPr>
                <w:rFonts w:hAnsi="宋体" w:cs="宋体" w:hint="eastAsia"/>
                <w:sz w:val="18"/>
                <w:szCs w:val="18"/>
              </w:rPr>
              <w:t>电磁兼容可靠性</w:t>
            </w:r>
          </w:p>
        </w:tc>
        <w:tc>
          <w:tcPr>
            <w:tcW w:w="2162" w:type="pct"/>
            <w:tcBorders>
              <w:top w:val="single" w:sz="4" w:space="0" w:color="auto"/>
              <w:bottom w:val="single" w:sz="4" w:space="0" w:color="auto"/>
            </w:tcBorders>
            <w:shd w:val="clear" w:color="auto" w:fill="auto"/>
            <w:vAlign w:val="center"/>
          </w:tcPr>
          <w:p w14:paraId="0B70D59B" w14:textId="1A52A91F" w:rsidR="006A5179" w:rsidRDefault="006A5179" w:rsidP="006A5179">
            <w:pPr>
              <w:pStyle w:val="afffffe"/>
              <w:ind w:firstLineChars="0" w:firstLine="0"/>
              <w:jc w:val="center"/>
              <w:rPr>
                <w:rFonts w:hAnsi="宋体" w:cs="宋体" w:hint="eastAsia"/>
                <w:sz w:val="18"/>
                <w:szCs w:val="18"/>
              </w:rPr>
            </w:pPr>
            <w:r>
              <w:rPr>
                <w:rFonts w:hAnsi="宋体" w:cs="宋体" w:hint="eastAsia"/>
                <w:sz w:val="18"/>
                <w:szCs w:val="18"/>
              </w:rPr>
              <w:t>静电放电抗扰度试验</w:t>
            </w:r>
          </w:p>
        </w:tc>
        <w:tc>
          <w:tcPr>
            <w:tcW w:w="1968" w:type="pct"/>
            <w:tcBorders>
              <w:top w:val="single" w:sz="4" w:space="0" w:color="auto"/>
              <w:bottom w:val="single" w:sz="4" w:space="0" w:color="auto"/>
              <w:right w:val="single" w:sz="8" w:space="0" w:color="auto"/>
            </w:tcBorders>
            <w:shd w:val="clear" w:color="auto" w:fill="auto"/>
            <w:vAlign w:val="center"/>
          </w:tcPr>
          <w:p w14:paraId="02BF55D5" w14:textId="10BB88F5" w:rsidR="006A5179" w:rsidRDefault="006A5179" w:rsidP="006A5179">
            <w:pPr>
              <w:pStyle w:val="afffffe"/>
              <w:ind w:firstLineChars="0" w:firstLine="0"/>
              <w:rPr>
                <w:rFonts w:hAnsi="宋体" w:cs="宋体" w:hint="eastAsia"/>
                <w:sz w:val="18"/>
                <w:szCs w:val="18"/>
              </w:rPr>
            </w:pPr>
            <w:r>
              <w:rPr>
                <w:rFonts w:hAnsi="宋体" w:cs="宋体" w:hint="eastAsia"/>
                <w:sz w:val="18"/>
                <w:szCs w:val="18"/>
              </w:rPr>
              <w:t>按GB/T 19951-2019中的规定进行</w:t>
            </w:r>
          </w:p>
        </w:tc>
      </w:tr>
      <w:tr w:rsidR="006A5179" w14:paraId="5F57D34E" w14:textId="77777777" w:rsidTr="00EA421E">
        <w:trPr>
          <w:trHeight w:val="340"/>
        </w:trPr>
        <w:tc>
          <w:tcPr>
            <w:tcW w:w="870" w:type="pct"/>
            <w:vMerge/>
            <w:tcBorders>
              <w:top w:val="single" w:sz="4" w:space="0" w:color="auto"/>
              <w:left w:val="single" w:sz="8" w:space="0" w:color="auto"/>
            </w:tcBorders>
            <w:shd w:val="clear" w:color="auto" w:fill="auto"/>
          </w:tcPr>
          <w:p w14:paraId="27109768" w14:textId="77777777" w:rsidR="006A5179" w:rsidRDefault="006A5179" w:rsidP="006A5179">
            <w:pPr>
              <w:pStyle w:val="afffffe"/>
              <w:ind w:firstLineChars="0" w:firstLine="0"/>
              <w:jc w:val="center"/>
              <w:rPr>
                <w:rFonts w:hAnsi="宋体" w:cs="宋体" w:hint="eastAsia"/>
                <w:sz w:val="18"/>
                <w:szCs w:val="18"/>
              </w:rPr>
            </w:pPr>
          </w:p>
        </w:tc>
        <w:tc>
          <w:tcPr>
            <w:tcW w:w="2162" w:type="pct"/>
            <w:tcBorders>
              <w:top w:val="single" w:sz="4" w:space="0" w:color="auto"/>
            </w:tcBorders>
            <w:shd w:val="clear" w:color="auto" w:fill="auto"/>
            <w:vAlign w:val="center"/>
          </w:tcPr>
          <w:p w14:paraId="6E05AF6A" w14:textId="332C08F6" w:rsidR="006A5179" w:rsidRDefault="006A5179" w:rsidP="006A5179">
            <w:pPr>
              <w:pStyle w:val="afffffe"/>
              <w:ind w:firstLineChars="0" w:firstLine="0"/>
              <w:jc w:val="center"/>
              <w:rPr>
                <w:rFonts w:hAnsi="宋体" w:cs="宋体" w:hint="eastAsia"/>
                <w:sz w:val="18"/>
                <w:szCs w:val="18"/>
              </w:rPr>
            </w:pPr>
            <w:r>
              <w:rPr>
                <w:rFonts w:hAnsi="宋体" w:cs="宋体" w:hint="eastAsia"/>
                <w:sz w:val="18"/>
                <w:szCs w:val="18"/>
              </w:rPr>
              <w:t>瞬态抗扰度试验</w:t>
            </w:r>
          </w:p>
        </w:tc>
        <w:tc>
          <w:tcPr>
            <w:tcW w:w="1968" w:type="pct"/>
            <w:tcBorders>
              <w:top w:val="single" w:sz="4" w:space="0" w:color="auto"/>
              <w:right w:val="single" w:sz="8" w:space="0" w:color="auto"/>
            </w:tcBorders>
            <w:shd w:val="clear" w:color="auto" w:fill="auto"/>
            <w:vAlign w:val="center"/>
          </w:tcPr>
          <w:p w14:paraId="6B275795" w14:textId="7734D6EA" w:rsidR="006A5179" w:rsidRDefault="006A5179" w:rsidP="006A5179">
            <w:pPr>
              <w:pStyle w:val="afffffe"/>
              <w:ind w:firstLineChars="0" w:firstLine="0"/>
              <w:rPr>
                <w:rFonts w:hAnsi="宋体" w:cs="宋体" w:hint="eastAsia"/>
                <w:sz w:val="18"/>
                <w:szCs w:val="18"/>
              </w:rPr>
            </w:pPr>
            <w:r>
              <w:rPr>
                <w:rFonts w:hAnsi="宋体" w:cs="宋体" w:hint="eastAsia"/>
                <w:sz w:val="18"/>
                <w:szCs w:val="18"/>
              </w:rPr>
              <w:t>按GB/T 21437.2-2021中4.4的规定进行</w:t>
            </w:r>
          </w:p>
        </w:tc>
      </w:tr>
      <w:tr w:rsidR="006A5179" w14:paraId="41B78E51" w14:textId="77777777" w:rsidTr="00EA421E">
        <w:trPr>
          <w:trHeight w:val="340"/>
        </w:trPr>
        <w:tc>
          <w:tcPr>
            <w:tcW w:w="870" w:type="pct"/>
            <w:vMerge/>
            <w:tcBorders>
              <w:left w:val="single" w:sz="8" w:space="0" w:color="auto"/>
            </w:tcBorders>
            <w:shd w:val="clear" w:color="auto" w:fill="auto"/>
          </w:tcPr>
          <w:p w14:paraId="3D3E97EE" w14:textId="77777777" w:rsidR="006A5179" w:rsidRDefault="006A5179" w:rsidP="006A5179">
            <w:pPr>
              <w:pStyle w:val="afffffe"/>
              <w:ind w:firstLineChars="0" w:firstLine="0"/>
              <w:jc w:val="center"/>
              <w:rPr>
                <w:rFonts w:hAnsi="宋体" w:cs="宋体" w:hint="eastAsia"/>
                <w:sz w:val="18"/>
                <w:szCs w:val="18"/>
              </w:rPr>
            </w:pPr>
          </w:p>
        </w:tc>
        <w:tc>
          <w:tcPr>
            <w:tcW w:w="2162" w:type="pct"/>
            <w:shd w:val="clear" w:color="auto" w:fill="auto"/>
            <w:vAlign w:val="center"/>
          </w:tcPr>
          <w:p w14:paraId="475251FE" w14:textId="428D2E86" w:rsidR="006A5179" w:rsidRDefault="006A5179" w:rsidP="006A5179">
            <w:pPr>
              <w:pStyle w:val="afffffe"/>
              <w:ind w:firstLineChars="0" w:firstLine="0"/>
              <w:jc w:val="center"/>
              <w:rPr>
                <w:rFonts w:hAnsi="宋体" w:cs="宋体" w:hint="eastAsia"/>
                <w:sz w:val="18"/>
                <w:szCs w:val="18"/>
              </w:rPr>
            </w:pPr>
            <w:r>
              <w:rPr>
                <w:rFonts w:hAnsi="宋体" w:cs="宋体" w:hint="eastAsia"/>
                <w:sz w:val="18"/>
                <w:szCs w:val="18"/>
              </w:rPr>
              <w:t>非电源线的瞬态抗扰度试验</w:t>
            </w:r>
          </w:p>
        </w:tc>
        <w:tc>
          <w:tcPr>
            <w:tcW w:w="1968" w:type="pct"/>
            <w:tcBorders>
              <w:right w:val="single" w:sz="8" w:space="0" w:color="auto"/>
            </w:tcBorders>
            <w:shd w:val="clear" w:color="auto" w:fill="auto"/>
            <w:vAlign w:val="center"/>
          </w:tcPr>
          <w:p w14:paraId="3C206460" w14:textId="03B18881" w:rsidR="006A5179" w:rsidRDefault="006A5179" w:rsidP="006A5179">
            <w:pPr>
              <w:pStyle w:val="afffffe"/>
              <w:ind w:firstLineChars="0" w:firstLine="0"/>
              <w:rPr>
                <w:rFonts w:hAnsi="宋体" w:cs="宋体" w:hint="eastAsia"/>
                <w:sz w:val="18"/>
                <w:szCs w:val="18"/>
              </w:rPr>
            </w:pPr>
            <w:r>
              <w:rPr>
                <w:rFonts w:hAnsi="宋体" w:cs="宋体" w:hint="eastAsia"/>
                <w:sz w:val="18"/>
                <w:szCs w:val="18"/>
              </w:rPr>
              <w:t>按GB/T 21437.3-2021中的规定进行</w:t>
            </w:r>
          </w:p>
        </w:tc>
      </w:tr>
      <w:tr w:rsidR="006A5179" w14:paraId="791D00AF" w14:textId="77777777" w:rsidTr="00EA421E">
        <w:trPr>
          <w:trHeight w:val="340"/>
        </w:trPr>
        <w:tc>
          <w:tcPr>
            <w:tcW w:w="870" w:type="pct"/>
            <w:vMerge/>
            <w:tcBorders>
              <w:left w:val="single" w:sz="8" w:space="0" w:color="auto"/>
            </w:tcBorders>
            <w:shd w:val="clear" w:color="auto" w:fill="auto"/>
          </w:tcPr>
          <w:p w14:paraId="257F6CAC" w14:textId="77777777" w:rsidR="006A5179" w:rsidRDefault="006A5179" w:rsidP="006A5179">
            <w:pPr>
              <w:pStyle w:val="afffffe"/>
              <w:ind w:firstLineChars="0" w:firstLine="0"/>
              <w:jc w:val="center"/>
              <w:rPr>
                <w:rFonts w:hAnsi="宋体" w:cs="宋体" w:hint="eastAsia"/>
                <w:sz w:val="18"/>
                <w:szCs w:val="18"/>
              </w:rPr>
            </w:pPr>
          </w:p>
        </w:tc>
        <w:tc>
          <w:tcPr>
            <w:tcW w:w="2162" w:type="pct"/>
            <w:shd w:val="clear" w:color="auto" w:fill="auto"/>
            <w:vAlign w:val="center"/>
          </w:tcPr>
          <w:p w14:paraId="39DB924B" w14:textId="255769B8" w:rsidR="006A5179" w:rsidRDefault="006A5179" w:rsidP="006A5179">
            <w:pPr>
              <w:pStyle w:val="afffffe"/>
              <w:ind w:firstLineChars="0" w:firstLine="0"/>
              <w:jc w:val="center"/>
              <w:rPr>
                <w:rFonts w:hAnsi="宋体" w:cs="宋体" w:hint="eastAsia"/>
                <w:sz w:val="18"/>
                <w:szCs w:val="18"/>
              </w:rPr>
            </w:pPr>
            <w:r>
              <w:rPr>
                <w:rFonts w:hAnsi="宋体" w:cs="宋体" w:hint="eastAsia"/>
                <w:sz w:val="18"/>
                <w:szCs w:val="18"/>
              </w:rPr>
              <w:t>大电流注入（BCI）</w:t>
            </w:r>
          </w:p>
        </w:tc>
        <w:tc>
          <w:tcPr>
            <w:tcW w:w="1968" w:type="pct"/>
            <w:tcBorders>
              <w:right w:val="single" w:sz="8" w:space="0" w:color="auto"/>
            </w:tcBorders>
            <w:shd w:val="clear" w:color="auto" w:fill="auto"/>
            <w:vAlign w:val="center"/>
          </w:tcPr>
          <w:p w14:paraId="37880B0F" w14:textId="3595F3C6" w:rsidR="006A5179" w:rsidRDefault="006A5179" w:rsidP="006A5179">
            <w:pPr>
              <w:pStyle w:val="afffffe"/>
              <w:ind w:firstLineChars="0" w:firstLine="0"/>
              <w:rPr>
                <w:rFonts w:hAnsi="宋体" w:cs="宋体" w:hint="eastAsia"/>
                <w:sz w:val="18"/>
                <w:szCs w:val="18"/>
              </w:rPr>
            </w:pPr>
            <w:r>
              <w:rPr>
                <w:rFonts w:hAnsi="宋体" w:cs="宋体" w:hint="eastAsia"/>
                <w:sz w:val="18"/>
                <w:szCs w:val="18"/>
              </w:rPr>
              <w:t>按GB/T 33014.4-2016中的规定进行</w:t>
            </w:r>
          </w:p>
        </w:tc>
      </w:tr>
      <w:tr w:rsidR="006A5179" w14:paraId="5CD2B50B" w14:textId="77777777" w:rsidTr="00EA421E">
        <w:trPr>
          <w:trHeight w:val="340"/>
        </w:trPr>
        <w:tc>
          <w:tcPr>
            <w:tcW w:w="870" w:type="pct"/>
            <w:vMerge w:val="restart"/>
            <w:tcBorders>
              <w:left w:val="single" w:sz="8" w:space="0" w:color="auto"/>
            </w:tcBorders>
            <w:shd w:val="clear" w:color="auto" w:fill="auto"/>
            <w:vAlign w:val="center"/>
          </w:tcPr>
          <w:p w14:paraId="463CCC4A" w14:textId="3FD34AC4" w:rsidR="006A5179" w:rsidRPr="000348ED" w:rsidRDefault="006A5179" w:rsidP="006A5179">
            <w:pPr>
              <w:pStyle w:val="afffffe"/>
              <w:ind w:firstLineChars="0" w:firstLine="0"/>
              <w:jc w:val="center"/>
              <w:rPr>
                <w:rFonts w:hAnsi="宋体" w:cs="宋体" w:hint="eastAsia"/>
                <w:sz w:val="18"/>
                <w:szCs w:val="18"/>
              </w:rPr>
            </w:pPr>
            <w:r w:rsidRPr="000348ED">
              <w:rPr>
                <w:rFonts w:hAnsi="宋体" w:cs="宋体" w:hint="eastAsia"/>
                <w:sz w:val="18"/>
                <w:szCs w:val="18"/>
              </w:rPr>
              <w:t>功能可靠性</w:t>
            </w:r>
          </w:p>
        </w:tc>
        <w:tc>
          <w:tcPr>
            <w:tcW w:w="2162" w:type="pct"/>
            <w:shd w:val="clear" w:color="auto" w:fill="auto"/>
            <w:vAlign w:val="center"/>
          </w:tcPr>
          <w:p w14:paraId="68B0294A" w14:textId="2478B823" w:rsidR="006A5179" w:rsidRPr="000348ED" w:rsidRDefault="006A5179" w:rsidP="006A5179">
            <w:pPr>
              <w:pStyle w:val="afffffe"/>
              <w:ind w:firstLineChars="0" w:firstLine="0"/>
              <w:jc w:val="center"/>
              <w:rPr>
                <w:rFonts w:hAnsi="宋体" w:cs="宋体" w:hint="eastAsia"/>
                <w:sz w:val="18"/>
                <w:szCs w:val="18"/>
              </w:rPr>
            </w:pPr>
            <w:r w:rsidRPr="000348ED">
              <w:rPr>
                <w:rFonts w:hAnsi="宋体" w:cs="宋体" w:hint="eastAsia"/>
                <w:sz w:val="18"/>
                <w:szCs w:val="18"/>
              </w:rPr>
              <w:t>加热解冻试验</w:t>
            </w:r>
          </w:p>
        </w:tc>
        <w:tc>
          <w:tcPr>
            <w:tcW w:w="1968" w:type="pct"/>
            <w:tcBorders>
              <w:right w:val="single" w:sz="8" w:space="0" w:color="auto"/>
            </w:tcBorders>
            <w:shd w:val="clear" w:color="auto" w:fill="auto"/>
            <w:vAlign w:val="center"/>
          </w:tcPr>
          <w:p w14:paraId="492CF57E" w14:textId="30AA1064" w:rsidR="006A5179" w:rsidRPr="000348ED" w:rsidRDefault="006A5179" w:rsidP="006A5179">
            <w:pPr>
              <w:pStyle w:val="afffffe"/>
              <w:ind w:firstLineChars="0" w:firstLine="0"/>
              <w:rPr>
                <w:rFonts w:hAnsi="宋体" w:cs="宋体" w:hint="eastAsia"/>
                <w:sz w:val="18"/>
                <w:szCs w:val="18"/>
              </w:rPr>
            </w:pPr>
            <w:r w:rsidRPr="000348ED">
              <w:rPr>
                <w:rFonts w:hAnsi="宋体" w:cs="宋体" w:hint="eastAsia"/>
                <w:sz w:val="18"/>
                <w:szCs w:val="18"/>
              </w:rPr>
              <w:t>按5.2的规定进行</w:t>
            </w:r>
          </w:p>
        </w:tc>
      </w:tr>
      <w:tr w:rsidR="006A5179" w14:paraId="4DF0EE30" w14:textId="77777777" w:rsidTr="00EA421E">
        <w:trPr>
          <w:trHeight w:val="340"/>
        </w:trPr>
        <w:tc>
          <w:tcPr>
            <w:tcW w:w="870" w:type="pct"/>
            <w:vMerge/>
            <w:tcBorders>
              <w:left w:val="single" w:sz="8" w:space="0" w:color="auto"/>
            </w:tcBorders>
            <w:shd w:val="clear" w:color="auto" w:fill="auto"/>
          </w:tcPr>
          <w:p w14:paraId="3C180F49" w14:textId="77777777" w:rsidR="006A5179" w:rsidRPr="000348ED" w:rsidRDefault="006A5179" w:rsidP="006A5179">
            <w:pPr>
              <w:pStyle w:val="afffffe"/>
              <w:ind w:firstLineChars="0" w:firstLine="0"/>
              <w:jc w:val="center"/>
              <w:rPr>
                <w:rFonts w:hAnsi="宋体" w:cs="宋体" w:hint="eastAsia"/>
                <w:sz w:val="18"/>
                <w:szCs w:val="18"/>
              </w:rPr>
            </w:pPr>
          </w:p>
        </w:tc>
        <w:tc>
          <w:tcPr>
            <w:tcW w:w="2162" w:type="pct"/>
            <w:shd w:val="clear" w:color="auto" w:fill="auto"/>
            <w:vAlign w:val="center"/>
          </w:tcPr>
          <w:p w14:paraId="1A7851C6" w14:textId="257607DA" w:rsidR="006A5179" w:rsidRPr="000348ED" w:rsidRDefault="006A5179" w:rsidP="006A5179">
            <w:pPr>
              <w:pStyle w:val="afffffe"/>
              <w:ind w:firstLineChars="0" w:firstLine="0"/>
              <w:jc w:val="center"/>
              <w:rPr>
                <w:rFonts w:hAnsi="宋体" w:cs="宋体" w:hint="eastAsia"/>
                <w:sz w:val="18"/>
                <w:szCs w:val="18"/>
              </w:rPr>
            </w:pPr>
            <w:r w:rsidRPr="000348ED">
              <w:rPr>
                <w:rFonts w:hAnsi="宋体" w:cs="宋体" w:hint="eastAsia"/>
                <w:sz w:val="18"/>
                <w:szCs w:val="18"/>
              </w:rPr>
              <w:t>干簧管通断试验</w:t>
            </w:r>
          </w:p>
        </w:tc>
        <w:tc>
          <w:tcPr>
            <w:tcW w:w="1968" w:type="pct"/>
            <w:tcBorders>
              <w:right w:val="single" w:sz="8" w:space="0" w:color="auto"/>
            </w:tcBorders>
            <w:shd w:val="clear" w:color="auto" w:fill="auto"/>
            <w:vAlign w:val="center"/>
          </w:tcPr>
          <w:p w14:paraId="14E5C630" w14:textId="77777777" w:rsidR="006A5179" w:rsidRPr="000348ED" w:rsidRDefault="006A5179" w:rsidP="006A5179">
            <w:pPr>
              <w:pStyle w:val="afffffe"/>
              <w:ind w:firstLineChars="0" w:firstLine="0"/>
              <w:rPr>
                <w:rFonts w:hAnsi="宋体" w:cs="宋体" w:hint="eastAsia"/>
                <w:sz w:val="18"/>
                <w:szCs w:val="18"/>
              </w:rPr>
            </w:pPr>
            <w:r w:rsidRPr="000348ED">
              <w:rPr>
                <w:rFonts w:hAnsi="宋体" w:cs="宋体" w:hint="eastAsia"/>
                <w:sz w:val="18"/>
                <w:szCs w:val="18"/>
              </w:rPr>
              <w:t>按5.3的规定进行</w:t>
            </w:r>
          </w:p>
        </w:tc>
      </w:tr>
      <w:tr w:rsidR="006A5179" w14:paraId="000833FB" w14:textId="77777777" w:rsidTr="00EA421E">
        <w:trPr>
          <w:trHeight w:val="340"/>
        </w:trPr>
        <w:tc>
          <w:tcPr>
            <w:tcW w:w="870" w:type="pct"/>
            <w:vMerge/>
            <w:tcBorders>
              <w:left w:val="single" w:sz="8" w:space="0" w:color="auto"/>
            </w:tcBorders>
            <w:shd w:val="clear" w:color="auto" w:fill="auto"/>
          </w:tcPr>
          <w:p w14:paraId="1D86A609" w14:textId="77777777" w:rsidR="006A5179" w:rsidRPr="000348ED" w:rsidRDefault="006A5179" w:rsidP="006A5179">
            <w:pPr>
              <w:pStyle w:val="afffffe"/>
              <w:ind w:firstLineChars="0" w:firstLine="0"/>
              <w:jc w:val="center"/>
              <w:rPr>
                <w:rFonts w:hAnsi="宋体" w:cs="宋体" w:hint="eastAsia"/>
                <w:sz w:val="18"/>
                <w:szCs w:val="18"/>
              </w:rPr>
            </w:pPr>
          </w:p>
        </w:tc>
        <w:tc>
          <w:tcPr>
            <w:tcW w:w="2162" w:type="pct"/>
            <w:shd w:val="clear" w:color="auto" w:fill="auto"/>
            <w:vAlign w:val="center"/>
          </w:tcPr>
          <w:p w14:paraId="2EEE7D9B" w14:textId="020F3C3D" w:rsidR="006A5179" w:rsidRPr="000348ED" w:rsidRDefault="006A5179" w:rsidP="006A5179">
            <w:pPr>
              <w:pStyle w:val="afffffe"/>
              <w:ind w:firstLineChars="0" w:firstLine="0"/>
              <w:jc w:val="center"/>
              <w:rPr>
                <w:rFonts w:hAnsi="宋体" w:cs="宋体" w:hint="eastAsia"/>
                <w:sz w:val="18"/>
                <w:szCs w:val="18"/>
              </w:rPr>
            </w:pPr>
            <w:r w:rsidRPr="000348ED">
              <w:rPr>
                <w:rFonts w:hAnsi="宋体" w:cs="宋体" w:hint="eastAsia"/>
                <w:sz w:val="18"/>
                <w:szCs w:val="18"/>
              </w:rPr>
              <w:t>振动吹气泡干扰试验</w:t>
            </w:r>
          </w:p>
        </w:tc>
        <w:tc>
          <w:tcPr>
            <w:tcW w:w="1968" w:type="pct"/>
            <w:tcBorders>
              <w:right w:val="single" w:sz="8" w:space="0" w:color="auto"/>
            </w:tcBorders>
            <w:shd w:val="clear" w:color="auto" w:fill="auto"/>
            <w:vAlign w:val="center"/>
          </w:tcPr>
          <w:p w14:paraId="0E5578CE" w14:textId="77777777" w:rsidR="006A5179" w:rsidRPr="000348ED" w:rsidRDefault="006A5179" w:rsidP="006A5179">
            <w:pPr>
              <w:pStyle w:val="afffffe"/>
              <w:ind w:firstLineChars="0" w:firstLine="0"/>
              <w:rPr>
                <w:rFonts w:hAnsi="宋体" w:cs="宋体" w:hint="eastAsia"/>
                <w:sz w:val="18"/>
                <w:szCs w:val="18"/>
              </w:rPr>
            </w:pPr>
            <w:r w:rsidRPr="000348ED">
              <w:rPr>
                <w:rFonts w:hAnsi="宋体" w:cs="宋体" w:hint="eastAsia"/>
                <w:sz w:val="18"/>
                <w:szCs w:val="18"/>
              </w:rPr>
              <w:t>按5.4.1的规定进行</w:t>
            </w:r>
          </w:p>
        </w:tc>
      </w:tr>
      <w:tr w:rsidR="006A5179" w14:paraId="00C906F6" w14:textId="77777777" w:rsidTr="006A5179">
        <w:trPr>
          <w:trHeight w:val="340"/>
        </w:trPr>
        <w:tc>
          <w:tcPr>
            <w:tcW w:w="870" w:type="pct"/>
            <w:vMerge/>
            <w:tcBorders>
              <w:left w:val="single" w:sz="8" w:space="0" w:color="auto"/>
            </w:tcBorders>
            <w:shd w:val="clear" w:color="auto" w:fill="auto"/>
          </w:tcPr>
          <w:p w14:paraId="79C4B25B" w14:textId="77777777" w:rsidR="006A5179" w:rsidRPr="000348ED" w:rsidRDefault="006A5179" w:rsidP="006A5179">
            <w:pPr>
              <w:pStyle w:val="afffffe"/>
              <w:ind w:firstLineChars="0" w:firstLine="0"/>
              <w:jc w:val="center"/>
              <w:rPr>
                <w:rFonts w:hAnsi="宋体" w:cs="宋体" w:hint="eastAsia"/>
                <w:sz w:val="18"/>
                <w:szCs w:val="18"/>
              </w:rPr>
            </w:pPr>
          </w:p>
        </w:tc>
        <w:tc>
          <w:tcPr>
            <w:tcW w:w="2162" w:type="pct"/>
            <w:shd w:val="clear" w:color="auto" w:fill="auto"/>
            <w:vAlign w:val="center"/>
          </w:tcPr>
          <w:p w14:paraId="55BEE00D" w14:textId="519C71C0" w:rsidR="006A5179" w:rsidRPr="000348ED" w:rsidRDefault="006A5179" w:rsidP="006A5179">
            <w:pPr>
              <w:pStyle w:val="afffffe"/>
              <w:ind w:firstLineChars="0" w:firstLine="0"/>
              <w:jc w:val="center"/>
              <w:rPr>
                <w:rFonts w:hAnsi="宋体" w:cs="宋体" w:hint="eastAsia"/>
                <w:sz w:val="18"/>
                <w:szCs w:val="18"/>
              </w:rPr>
            </w:pPr>
            <w:r w:rsidRPr="000348ED">
              <w:rPr>
                <w:rFonts w:hAnsi="宋体" w:cs="宋体" w:hint="eastAsia"/>
                <w:sz w:val="18"/>
                <w:szCs w:val="18"/>
              </w:rPr>
              <w:t>模拟小气泡附着试验</w:t>
            </w:r>
          </w:p>
        </w:tc>
        <w:tc>
          <w:tcPr>
            <w:tcW w:w="1968" w:type="pct"/>
            <w:tcBorders>
              <w:right w:val="single" w:sz="8" w:space="0" w:color="auto"/>
            </w:tcBorders>
            <w:shd w:val="clear" w:color="auto" w:fill="auto"/>
            <w:vAlign w:val="center"/>
          </w:tcPr>
          <w:p w14:paraId="16A63196" w14:textId="113C7FCD" w:rsidR="006A5179" w:rsidRPr="000348ED" w:rsidRDefault="006A5179" w:rsidP="006A5179">
            <w:pPr>
              <w:pStyle w:val="afffffe"/>
              <w:ind w:firstLineChars="0" w:firstLine="0"/>
              <w:rPr>
                <w:rFonts w:hAnsi="宋体" w:cs="宋体" w:hint="eastAsia"/>
                <w:sz w:val="18"/>
                <w:szCs w:val="18"/>
              </w:rPr>
            </w:pPr>
            <w:r w:rsidRPr="000348ED">
              <w:rPr>
                <w:rFonts w:hAnsi="宋体" w:cs="宋体" w:hint="eastAsia"/>
                <w:sz w:val="18"/>
                <w:szCs w:val="18"/>
              </w:rPr>
              <w:t>按5.4.2的规定进行</w:t>
            </w:r>
          </w:p>
        </w:tc>
      </w:tr>
      <w:tr w:rsidR="006A5179" w14:paraId="51A5C68E" w14:textId="77777777" w:rsidTr="006A5179">
        <w:trPr>
          <w:trHeight w:val="340"/>
        </w:trPr>
        <w:tc>
          <w:tcPr>
            <w:tcW w:w="5000" w:type="pct"/>
            <w:gridSpan w:val="3"/>
            <w:tcBorders>
              <w:left w:val="single" w:sz="8" w:space="0" w:color="auto"/>
              <w:bottom w:val="single" w:sz="8" w:space="0" w:color="auto"/>
              <w:right w:val="single" w:sz="8" w:space="0" w:color="auto"/>
            </w:tcBorders>
            <w:shd w:val="clear" w:color="auto" w:fill="auto"/>
          </w:tcPr>
          <w:p w14:paraId="3E68B2F2" w14:textId="419E5C82" w:rsidR="006A5179" w:rsidRPr="000348ED" w:rsidRDefault="006A5179" w:rsidP="006A5179">
            <w:pPr>
              <w:pStyle w:val="afffffe"/>
              <w:ind w:firstLineChars="0" w:firstLine="0"/>
              <w:rPr>
                <w:rFonts w:hAnsi="宋体" w:cs="宋体" w:hint="eastAsia"/>
                <w:sz w:val="18"/>
                <w:szCs w:val="18"/>
              </w:rPr>
            </w:pPr>
            <w:r>
              <w:rPr>
                <w:rFonts w:hint="eastAsia"/>
              </w:rPr>
              <w:t>注：试验顺序示例见附录B。</w:t>
            </w:r>
          </w:p>
        </w:tc>
      </w:tr>
      <w:bookmarkEnd w:id="98"/>
    </w:tbl>
    <w:p w14:paraId="3B1CB913" w14:textId="1BA907C0" w:rsidR="001549AF" w:rsidRDefault="001549AF">
      <w:pPr>
        <w:pStyle w:val="afffffe"/>
        <w:ind w:firstLine="422"/>
        <w:jc w:val="center"/>
        <w:rPr>
          <w:b/>
          <w:bCs/>
        </w:rPr>
      </w:pPr>
    </w:p>
    <w:p w14:paraId="57F4E019" w14:textId="77777777" w:rsidR="001549AF" w:rsidRDefault="00000000">
      <w:pPr>
        <w:pStyle w:val="af3"/>
        <w:spacing w:before="120" w:after="120"/>
      </w:pPr>
      <w:bookmarkStart w:id="99" w:name="_Toc195790307"/>
      <w:bookmarkStart w:id="100" w:name="_Toc195793137"/>
      <w:bookmarkStart w:id="101" w:name="_Toc6923"/>
      <w:bookmarkStart w:id="102" w:name="_Toc195794529"/>
      <w:bookmarkStart w:id="103" w:name="_Toc195795194"/>
      <w:bookmarkStart w:id="104" w:name="_Hlk197676580"/>
      <w:r>
        <w:rPr>
          <w:rFonts w:hint="eastAsia"/>
        </w:rPr>
        <w:t>加热解冻试验</w:t>
      </w:r>
      <w:bookmarkEnd w:id="99"/>
      <w:bookmarkEnd w:id="100"/>
      <w:bookmarkEnd w:id="101"/>
      <w:bookmarkEnd w:id="102"/>
      <w:bookmarkEnd w:id="103"/>
    </w:p>
    <w:p w14:paraId="68460E59" w14:textId="77777777" w:rsidR="001549AF" w:rsidRDefault="00000000">
      <w:pPr>
        <w:pStyle w:val="afffffe"/>
        <w:ind w:firstLine="420"/>
      </w:pPr>
      <w:r>
        <w:rPr>
          <w:rFonts w:hint="eastAsia"/>
        </w:rPr>
        <w:t>加热解冻试验应</w:t>
      </w:r>
      <w:r>
        <w:rPr>
          <w:rFonts w:hAnsi="宋体" w:hint="eastAsia"/>
        </w:rPr>
        <w:t>按照图1布置试验装置，</w:t>
      </w:r>
      <w:r>
        <w:rPr>
          <w:rFonts w:hint="eastAsia"/>
        </w:rPr>
        <w:t>尿素品质传感器应匹配对应的尿素罐，按如下步骤进行试验：</w:t>
      </w:r>
    </w:p>
    <w:p w14:paraId="62A1626B" w14:textId="77777777" w:rsidR="001549AF" w:rsidRDefault="00000000" w:rsidP="00D2454E">
      <w:pPr>
        <w:pStyle w:val="afb"/>
      </w:pPr>
      <w:r>
        <w:rPr>
          <w:rFonts w:hint="eastAsia"/>
        </w:rPr>
        <w:t>在尿素罐中添加尿素水溶液，加到尿素罐的额定容积；</w:t>
      </w:r>
    </w:p>
    <w:p w14:paraId="5FF7201E" w14:textId="59B255DC" w:rsidR="00F7089F" w:rsidRDefault="00F7089F" w:rsidP="00D2454E">
      <w:pPr>
        <w:pStyle w:val="afb"/>
      </w:pPr>
      <w:r>
        <w:rPr>
          <w:rFonts w:hint="eastAsia"/>
        </w:rPr>
        <w:t>接通电源并保持</w:t>
      </w:r>
      <w:r w:rsidR="005F407C">
        <w:rPr>
          <w:rFonts w:hint="eastAsia"/>
        </w:rPr>
        <w:t>尿素品质</w:t>
      </w:r>
      <w:r>
        <w:rPr>
          <w:rFonts w:hint="eastAsia"/>
        </w:rPr>
        <w:t>传感器上电状态；</w:t>
      </w:r>
    </w:p>
    <w:p w14:paraId="644986E6" w14:textId="0559D85A" w:rsidR="001549AF" w:rsidRDefault="00000000" w:rsidP="00D2454E">
      <w:pPr>
        <w:pStyle w:val="afb"/>
      </w:pPr>
      <w:r>
        <w:rPr>
          <w:rFonts w:hint="eastAsia"/>
        </w:rPr>
        <w:t>在-18 ℃</w:t>
      </w:r>
      <w:r w:rsidR="00DC6E8B">
        <w:rPr>
          <w:rFonts w:hint="eastAsia"/>
        </w:rPr>
        <w:t>±1 ℃</w:t>
      </w:r>
      <w:r>
        <w:rPr>
          <w:rFonts w:hint="eastAsia"/>
        </w:rPr>
        <w:t>条件下放置72 h，直到</w:t>
      </w:r>
      <w:r w:rsidR="00E62BA2">
        <w:rPr>
          <w:rFonts w:hint="eastAsia"/>
        </w:rPr>
        <w:t>尿素水溶液</w:t>
      </w:r>
      <w:r>
        <w:rPr>
          <w:rFonts w:hint="eastAsia"/>
        </w:rPr>
        <w:t>完全冻结；</w:t>
      </w:r>
    </w:p>
    <w:p w14:paraId="03CC16E8" w14:textId="27207238" w:rsidR="001549AF" w:rsidRPr="00B37C56" w:rsidRDefault="00000000" w:rsidP="00D2454E">
      <w:pPr>
        <w:pStyle w:val="afb"/>
      </w:pPr>
      <w:r>
        <w:rPr>
          <w:rFonts w:hint="eastAsia"/>
        </w:rPr>
        <w:t>连通循环</w:t>
      </w:r>
      <w:r w:rsidR="00B37C56">
        <w:rPr>
          <w:rFonts w:hint="eastAsia"/>
        </w:rPr>
        <w:t>防冻</w:t>
      </w:r>
      <w:r>
        <w:rPr>
          <w:rFonts w:hint="eastAsia"/>
        </w:rPr>
        <w:t>液</w:t>
      </w:r>
      <w:r w:rsidR="00B37C56">
        <w:rPr>
          <w:rFonts w:hint="eastAsia"/>
        </w:rPr>
        <w:t>，防冻</w:t>
      </w:r>
      <w:r w:rsidRPr="00B37C56">
        <w:rPr>
          <w:rFonts w:hint="eastAsia"/>
        </w:rPr>
        <w:t>液流入温度：60 ℃±5 ℃</w:t>
      </w:r>
      <w:r w:rsidR="00C9268A">
        <w:rPr>
          <w:rFonts w:hint="eastAsia"/>
        </w:rPr>
        <w:t>，防冻液流速由供需双方确认</w:t>
      </w:r>
      <w:r w:rsidRPr="00B37C56">
        <w:rPr>
          <w:rFonts w:hint="eastAsia"/>
        </w:rPr>
        <w:t>；</w:t>
      </w:r>
    </w:p>
    <w:p w14:paraId="479776CE" w14:textId="6BBD8653" w:rsidR="001549AF" w:rsidRDefault="00000000" w:rsidP="00D2454E">
      <w:pPr>
        <w:pStyle w:val="afb"/>
      </w:pPr>
      <w:r>
        <w:rPr>
          <w:rFonts w:hint="eastAsia"/>
        </w:rPr>
        <w:t>记录</w:t>
      </w:r>
      <w:r w:rsidR="00E62BA2">
        <w:rPr>
          <w:rFonts w:hint="eastAsia"/>
        </w:rPr>
        <w:t>尿素水溶液</w:t>
      </w:r>
      <w:r>
        <w:rPr>
          <w:rFonts w:hint="eastAsia"/>
        </w:rPr>
        <w:t>温度上升至-7 ℃的时间</w:t>
      </w:r>
      <w:r w:rsidR="00F7089F">
        <w:rPr>
          <w:rFonts w:hint="eastAsia"/>
        </w:rPr>
        <w:t>及浓度值</w:t>
      </w:r>
      <w:r>
        <w:rPr>
          <w:rFonts w:hint="eastAsia"/>
        </w:rPr>
        <w:t>。</w:t>
      </w:r>
      <w:bookmarkEnd w:id="104"/>
    </w:p>
    <w:p w14:paraId="5CC7C23E" w14:textId="77777777" w:rsidR="006A5179" w:rsidRDefault="006A5179" w:rsidP="006A5179">
      <w:pPr>
        <w:pStyle w:val="afb"/>
        <w:numPr>
          <w:ilvl w:val="0"/>
          <w:numId w:val="0"/>
        </w:numPr>
        <w:ind w:left="425"/>
      </w:pPr>
    </w:p>
    <w:p w14:paraId="18B5A357" w14:textId="17CD2D47" w:rsidR="001549AF" w:rsidRDefault="00D0211A">
      <w:pPr>
        <w:pStyle w:val="afffffe"/>
        <w:ind w:firstLineChars="0" w:firstLine="0"/>
        <w:jc w:val="center"/>
      </w:pPr>
      <w:r w:rsidRPr="00D0211A">
        <w:rPr>
          <w:noProof/>
        </w:rPr>
        <w:drawing>
          <wp:inline distT="0" distB="0" distL="0" distR="0" wp14:anchorId="354EC7A6" wp14:editId="60E8E24F">
            <wp:extent cx="5401115" cy="2387600"/>
            <wp:effectExtent l="0" t="0" r="9525" b="0"/>
            <wp:docPr id="174102102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021026" name=""/>
                    <pic:cNvPicPr/>
                  </pic:nvPicPr>
                  <pic:blipFill>
                    <a:blip r:embed="rId16"/>
                    <a:stretch>
                      <a:fillRect/>
                    </a:stretch>
                  </pic:blipFill>
                  <pic:spPr>
                    <a:xfrm>
                      <a:off x="0" y="0"/>
                      <a:ext cx="5434127" cy="2402193"/>
                    </a:xfrm>
                    <a:prstGeom prst="rect">
                      <a:avLst/>
                    </a:prstGeom>
                  </pic:spPr>
                </pic:pic>
              </a:graphicData>
            </a:graphic>
          </wp:inline>
        </w:drawing>
      </w:r>
    </w:p>
    <w:p w14:paraId="0B4806AB" w14:textId="0AB4C5BB" w:rsidR="001549AF" w:rsidRDefault="001549AF">
      <w:pPr>
        <w:pStyle w:val="afffffe"/>
        <w:ind w:firstLine="420"/>
        <w:jc w:val="center"/>
      </w:pPr>
    </w:p>
    <w:p w14:paraId="65347B3A" w14:textId="43534AFD" w:rsidR="001549AF" w:rsidRDefault="00000000">
      <w:pPr>
        <w:pStyle w:val="afffffe"/>
        <w:ind w:firstLine="360"/>
        <w:rPr>
          <w:sz w:val="18"/>
          <w:szCs w:val="16"/>
        </w:rPr>
      </w:pPr>
      <w:r>
        <w:rPr>
          <w:rFonts w:hint="eastAsia"/>
          <w:sz w:val="18"/>
          <w:szCs w:val="16"/>
        </w:rPr>
        <w:t>标引序号说明：</w:t>
      </w:r>
    </w:p>
    <w:p w14:paraId="29684740" w14:textId="5CB88C5F" w:rsidR="001549AF" w:rsidRDefault="00D0211A">
      <w:pPr>
        <w:pStyle w:val="afffffe"/>
        <w:ind w:leftChars="200" w:left="420" w:firstLineChars="0" w:firstLine="0"/>
        <w:rPr>
          <w:sz w:val="18"/>
          <w:szCs w:val="16"/>
        </w:rPr>
      </w:pPr>
      <w:r w:rsidRPr="00D0211A">
        <w:rPr>
          <w:rFonts w:hint="eastAsia"/>
          <w:sz w:val="18"/>
          <w:szCs w:val="16"/>
        </w:rPr>
        <w:t>1——防冻液；2——防冻液储存罐；3——出防冻液管；4——尿素品质传感器；5——信号线束；6——CAN工具连接线；7——接收机；8——CAN工具；9——电源线束；10——稳压电源；11——尿素水溶液；12——尿素罐；13——循环水道；14——进防冻液管；15——泵。</w:t>
      </w:r>
    </w:p>
    <w:p w14:paraId="20821A4C" w14:textId="65B14C41" w:rsidR="001549AF" w:rsidRDefault="00000000">
      <w:pPr>
        <w:pStyle w:val="afffffffb"/>
        <w:spacing w:before="120" w:after="120" w:line="360" w:lineRule="auto"/>
      </w:pPr>
      <w:r>
        <w:rPr>
          <w:rFonts w:hint="eastAsia"/>
        </w:rPr>
        <w:t>图1  加热解冻试验布置图</w:t>
      </w:r>
    </w:p>
    <w:p w14:paraId="3A37AA5B" w14:textId="77777777" w:rsidR="001549AF" w:rsidRDefault="00000000">
      <w:pPr>
        <w:pStyle w:val="af3"/>
        <w:spacing w:before="120" w:after="120"/>
      </w:pPr>
      <w:bookmarkStart w:id="105" w:name="_Toc195794530"/>
      <w:bookmarkStart w:id="106" w:name="_Toc195790308"/>
      <w:bookmarkStart w:id="107" w:name="_Toc195793138"/>
      <w:bookmarkStart w:id="108" w:name="_Toc195795195"/>
      <w:r>
        <w:rPr>
          <w:rFonts w:hint="eastAsia"/>
        </w:rPr>
        <w:t>干簧管通断试验</w:t>
      </w:r>
      <w:bookmarkEnd w:id="105"/>
      <w:bookmarkEnd w:id="106"/>
      <w:bookmarkEnd w:id="107"/>
      <w:bookmarkEnd w:id="108"/>
    </w:p>
    <w:p w14:paraId="7934ED14" w14:textId="455AE58C" w:rsidR="00F052F4" w:rsidRDefault="00000000" w:rsidP="00F052F4">
      <w:pPr>
        <w:pStyle w:val="afffffe"/>
        <w:ind w:firstLine="420"/>
      </w:pPr>
      <w:r w:rsidRPr="00052A12">
        <w:rPr>
          <w:rFonts w:hAnsi="黑体" w:hint="eastAsia"/>
        </w:rPr>
        <w:t>干簧管通断</w:t>
      </w:r>
      <w:r w:rsidRPr="00052A12">
        <w:rPr>
          <w:rFonts w:hint="eastAsia"/>
        </w:rPr>
        <w:t>试验</w:t>
      </w:r>
      <w:r w:rsidR="00052A12" w:rsidRPr="00052A12">
        <w:rPr>
          <w:rFonts w:hint="eastAsia"/>
        </w:rPr>
        <w:t>应</w:t>
      </w:r>
      <w:r>
        <w:rPr>
          <w:rFonts w:hint="eastAsia"/>
        </w:rPr>
        <w:t>按照图2布置试验装置，按如下步骤进行试验：</w:t>
      </w:r>
    </w:p>
    <w:p w14:paraId="22A4586C" w14:textId="77777777" w:rsidR="00F20FD7" w:rsidRPr="00F20FD7" w:rsidRDefault="00F20FD7" w:rsidP="00F20FD7">
      <w:pPr>
        <w:pStyle w:val="afb"/>
        <w:numPr>
          <w:ilvl w:val="0"/>
          <w:numId w:val="45"/>
        </w:numPr>
        <w:rPr>
          <w:rFonts w:hAnsi="宋体" w:hint="eastAsia"/>
        </w:rPr>
      </w:pPr>
      <w:r>
        <w:rPr>
          <w:rFonts w:hint="eastAsia"/>
        </w:rPr>
        <w:t>测量试验前传感器的</w:t>
      </w:r>
      <w:r w:rsidRPr="00F20FD7">
        <w:rPr>
          <w:rFonts w:ascii="Times New Roman" w:hint="eastAsia"/>
          <w:szCs w:val="18"/>
        </w:rPr>
        <w:t>各挡位实际液位高度</w:t>
      </w:r>
      <w:r>
        <w:rPr>
          <w:rFonts w:hint="eastAsia"/>
        </w:rPr>
        <w:t>。</w:t>
      </w:r>
    </w:p>
    <w:p w14:paraId="15E0DCF6" w14:textId="77777777" w:rsidR="00F20FD7" w:rsidRDefault="00F20FD7" w:rsidP="00F20FD7">
      <w:pPr>
        <w:pStyle w:val="afb"/>
      </w:pPr>
      <w:r>
        <w:rPr>
          <w:rFonts w:hint="eastAsia"/>
        </w:rPr>
        <w:lastRenderedPageBreak/>
        <w:t>将样件固定在测试设备上，接通电源并保持传感器上电状态；</w:t>
      </w:r>
    </w:p>
    <w:p w14:paraId="6E8985E8" w14:textId="3F3E1F6C" w:rsidR="00F20FD7" w:rsidRPr="00110A21" w:rsidRDefault="00F20FD7" w:rsidP="00F20FD7">
      <w:pPr>
        <w:pStyle w:val="afb"/>
        <w:rPr>
          <w:rFonts w:hAnsi="宋体" w:hint="eastAsia"/>
        </w:rPr>
      </w:pPr>
      <w:r>
        <w:rPr>
          <w:rFonts w:hint="eastAsia"/>
        </w:rPr>
        <w:t>使传感器液位</w:t>
      </w:r>
      <w:r w:rsidRPr="00110A21">
        <w:rPr>
          <w:rFonts w:hint="eastAsia"/>
        </w:rPr>
        <w:t>浮筒在“最低液位”与“最高液位”之间进行循环升降</w:t>
      </w:r>
      <w:r w:rsidR="00173801">
        <w:rPr>
          <w:rFonts w:hint="eastAsia"/>
        </w:rPr>
        <w:t>，循环频率由供需双方确认</w:t>
      </w:r>
      <w:r w:rsidRPr="00110A21">
        <w:rPr>
          <w:rFonts w:hint="eastAsia"/>
        </w:rPr>
        <w:t>；</w:t>
      </w:r>
    </w:p>
    <w:p w14:paraId="2CE30C7E" w14:textId="77777777" w:rsidR="00F20FD7" w:rsidRDefault="00F20FD7" w:rsidP="00F20FD7">
      <w:pPr>
        <w:pStyle w:val="afb"/>
      </w:pPr>
      <w:r w:rsidRPr="00110A21">
        <w:rPr>
          <w:rFonts w:hint="eastAsia"/>
        </w:rPr>
        <w:t>进行30000次的</w:t>
      </w:r>
      <w:r>
        <w:rPr>
          <w:rFonts w:hint="eastAsia"/>
        </w:rPr>
        <w:t>循环试验；</w:t>
      </w:r>
    </w:p>
    <w:p w14:paraId="1D631751" w14:textId="6B7A04C2" w:rsidR="00F20FD7" w:rsidRDefault="00F20FD7" w:rsidP="00F20FD7">
      <w:pPr>
        <w:pStyle w:val="afb"/>
      </w:pPr>
      <w:r>
        <w:rPr>
          <w:rFonts w:hint="eastAsia"/>
        </w:rPr>
        <w:t>测量试验后传感器的</w:t>
      </w:r>
      <w:r>
        <w:rPr>
          <w:rFonts w:ascii="Times New Roman" w:hint="eastAsia"/>
          <w:szCs w:val="18"/>
        </w:rPr>
        <w:t>各挡位实际液位高度和尿素品质传感器输出的各档位液位高度</w:t>
      </w:r>
      <w:r>
        <w:rPr>
          <w:rFonts w:hint="eastAsia"/>
        </w:rPr>
        <w:t>。</w:t>
      </w:r>
    </w:p>
    <w:p w14:paraId="7F487395" w14:textId="77777777" w:rsidR="00F20FD7" w:rsidRDefault="00F20FD7" w:rsidP="00F20FD7">
      <w:pPr>
        <w:pStyle w:val="afb"/>
        <w:numPr>
          <w:ilvl w:val="0"/>
          <w:numId w:val="0"/>
        </w:numPr>
        <w:ind w:left="851" w:hanging="426"/>
      </w:pPr>
    </w:p>
    <w:p w14:paraId="05FACD85" w14:textId="29CCE807" w:rsidR="00EA421E" w:rsidRDefault="003F0AF9" w:rsidP="00486FAE">
      <w:pPr>
        <w:pStyle w:val="afb"/>
        <w:numPr>
          <w:ilvl w:val="0"/>
          <w:numId w:val="0"/>
        </w:numPr>
        <w:ind w:left="425"/>
        <w:jc w:val="center"/>
      </w:pPr>
      <w:r w:rsidRPr="003F0AF9">
        <w:rPr>
          <w:noProof/>
        </w:rPr>
        <w:drawing>
          <wp:inline distT="0" distB="0" distL="0" distR="0" wp14:anchorId="34EE0E04" wp14:editId="57784725">
            <wp:extent cx="4362450" cy="2341190"/>
            <wp:effectExtent l="0" t="0" r="0" b="2540"/>
            <wp:docPr id="1085387061" name="图片 1" descr="图示, 工程绘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5387061" name="图片 1" descr="图示, 工程绘图&#10;&#10;AI 生成的内容可能不正确。"/>
                    <pic:cNvPicPr/>
                  </pic:nvPicPr>
                  <pic:blipFill>
                    <a:blip r:embed="rId17"/>
                    <a:stretch>
                      <a:fillRect/>
                    </a:stretch>
                  </pic:blipFill>
                  <pic:spPr>
                    <a:xfrm>
                      <a:off x="0" y="0"/>
                      <a:ext cx="4417117" cy="2370528"/>
                    </a:xfrm>
                    <a:prstGeom prst="rect">
                      <a:avLst/>
                    </a:prstGeom>
                  </pic:spPr>
                </pic:pic>
              </a:graphicData>
            </a:graphic>
          </wp:inline>
        </w:drawing>
      </w:r>
    </w:p>
    <w:p w14:paraId="426D1C81" w14:textId="77777777" w:rsidR="001549AF" w:rsidRDefault="00000000">
      <w:pPr>
        <w:pStyle w:val="afffffe"/>
        <w:adjustRightInd w:val="0"/>
        <w:snapToGrid w:val="0"/>
        <w:ind w:firstLine="360"/>
        <w:rPr>
          <w:sz w:val="18"/>
          <w:szCs w:val="18"/>
        </w:rPr>
      </w:pPr>
      <w:r>
        <w:rPr>
          <w:rFonts w:hint="eastAsia"/>
          <w:sz w:val="18"/>
          <w:szCs w:val="18"/>
        </w:rPr>
        <w:t>标引序号说明：</w:t>
      </w:r>
    </w:p>
    <w:p w14:paraId="6EEB47BE" w14:textId="77777777" w:rsidR="001549AF" w:rsidRDefault="00000000">
      <w:pPr>
        <w:pStyle w:val="afffffe"/>
        <w:adjustRightInd w:val="0"/>
        <w:snapToGrid w:val="0"/>
        <w:ind w:firstLine="360"/>
        <w:rPr>
          <w:sz w:val="18"/>
          <w:szCs w:val="18"/>
        </w:rPr>
      </w:pPr>
      <w:r>
        <w:rPr>
          <w:rFonts w:hint="eastAsia"/>
          <w:sz w:val="18"/>
          <w:szCs w:val="18"/>
        </w:rPr>
        <w:t>1——干簧管通断测试设备；2——尿素品质传感器；3——</w:t>
      </w:r>
      <w:r>
        <w:rPr>
          <w:rFonts w:hint="eastAsia"/>
          <w:sz w:val="18"/>
          <w:szCs w:val="16"/>
        </w:rPr>
        <w:t>尿素水溶液</w:t>
      </w:r>
      <w:r>
        <w:rPr>
          <w:rFonts w:hint="eastAsia"/>
          <w:sz w:val="18"/>
          <w:szCs w:val="18"/>
        </w:rPr>
        <w:t>；4——电源线束；5——信号线束；</w:t>
      </w:r>
    </w:p>
    <w:p w14:paraId="532C3DC8" w14:textId="77777777" w:rsidR="001549AF" w:rsidRDefault="00000000">
      <w:pPr>
        <w:pStyle w:val="afffffe"/>
        <w:adjustRightInd w:val="0"/>
        <w:snapToGrid w:val="0"/>
        <w:spacing w:line="360" w:lineRule="auto"/>
        <w:ind w:firstLine="360"/>
        <w:rPr>
          <w:sz w:val="18"/>
          <w:szCs w:val="18"/>
        </w:rPr>
      </w:pPr>
      <w:r>
        <w:rPr>
          <w:rFonts w:hint="eastAsia"/>
          <w:sz w:val="18"/>
          <w:szCs w:val="18"/>
        </w:rPr>
        <w:t>6——稳压电源；7——CAN工具；8——CAN工具连接线；9——接收机。</w:t>
      </w:r>
    </w:p>
    <w:p w14:paraId="634B01F0" w14:textId="147809A1" w:rsidR="001549AF" w:rsidRDefault="00000000">
      <w:pPr>
        <w:pStyle w:val="afffffffb"/>
        <w:spacing w:before="120" w:after="120" w:line="360" w:lineRule="auto"/>
      </w:pPr>
      <w:r>
        <w:rPr>
          <w:rFonts w:hint="eastAsia"/>
        </w:rPr>
        <w:t>图2  干簧管通断试验布置图</w:t>
      </w:r>
    </w:p>
    <w:p w14:paraId="51C9592F" w14:textId="77777777" w:rsidR="001549AF" w:rsidRDefault="00000000">
      <w:pPr>
        <w:pStyle w:val="af3"/>
        <w:spacing w:before="120" w:after="120"/>
      </w:pPr>
      <w:bookmarkStart w:id="109" w:name="_Toc195794531"/>
      <w:bookmarkStart w:id="110" w:name="_Toc195790309"/>
      <w:bookmarkStart w:id="111" w:name="_Toc195793139"/>
      <w:bookmarkStart w:id="112" w:name="_Toc195795196"/>
      <w:r>
        <w:rPr>
          <w:rFonts w:hint="eastAsia"/>
        </w:rPr>
        <w:t>超声波探头抗气泡试验</w:t>
      </w:r>
      <w:bookmarkEnd w:id="109"/>
      <w:bookmarkEnd w:id="110"/>
      <w:bookmarkEnd w:id="111"/>
      <w:bookmarkEnd w:id="112"/>
    </w:p>
    <w:p w14:paraId="346F4E85" w14:textId="77777777" w:rsidR="001549AF" w:rsidRDefault="00000000">
      <w:pPr>
        <w:pStyle w:val="af4"/>
        <w:spacing w:before="120" w:after="120"/>
      </w:pPr>
      <w:r>
        <w:rPr>
          <w:rFonts w:hint="eastAsia"/>
        </w:rPr>
        <w:t>振动吹气泡干扰试验</w:t>
      </w:r>
    </w:p>
    <w:p w14:paraId="2D24141E" w14:textId="77777777" w:rsidR="001549AF" w:rsidRDefault="00000000">
      <w:pPr>
        <w:pStyle w:val="afffffe"/>
        <w:ind w:firstLine="420"/>
      </w:pPr>
      <w:r>
        <w:rPr>
          <w:rFonts w:hint="eastAsia"/>
        </w:rPr>
        <w:t>振动吹气泡干扰试验按照图3布置试验装置，按如下步骤进行试验：</w:t>
      </w:r>
    </w:p>
    <w:p w14:paraId="5C248788" w14:textId="4C89A913" w:rsidR="001549AF" w:rsidRPr="00110A21" w:rsidRDefault="0037450B" w:rsidP="00AA3C5A">
      <w:pPr>
        <w:pStyle w:val="afb"/>
        <w:numPr>
          <w:ilvl w:val="0"/>
          <w:numId w:val="41"/>
        </w:numPr>
      </w:pPr>
      <w:r>
        <w:rPr>
          <w:rFonts w:hint="eastAsia"/>
        </w:rPr>
        <w:t>接通电源并保持传感器上电状</w:t>
      </w:r>
      <w:r w:rsidRPr="00110A21">
        <w:rPr>
          <w:rFonts w:hint="eastAsia"/>
        </w:rPr>
        <w:t>态，</w:t>
      </w:r>
      <w:r w:rsidR="00785497">
        <w:rPr>
          <w:rFonts w:hint="eastAsia"/>
        </w:rPr>
        <w:t>通过内径6mm的管子</w:t>
      </w:r>
      <w:r w:rsidRPr="00110A21">
        <w:rPr>
          <w:rFonts w:hint="eastAsia"/>
        </w:rPr>
        <w:t>向尿素罐底部探头位置吹空气(空气压力300 kPa～500 kPa)；</w:t>
      </w:r>
    </w:p>
    <w:p w14:paraId="007054EF" w14:textId="7A87D2FC" w:rsidR="001549AF" w:rsidRPr="00110A21" w:rsidRDefault="00000000" w:rsidP="00AA3C5A">
      <w:pPr>
        <w:pStyle w:val="afb"/>
      </w:pPr>
      <w:r w:rsidRPr="00110A21">
        <w:rPr>
          <w:rFonts w:hint="eastAsia"/>
        </w:rPr>
        <w:t>同时使用三轴振动台进行X轴方向振动（频率4 Hz</w:t>
      </w:r>
      <w:r w:rsidR="00110A21" w:rsidRPr="00110A21">
        <w:rPr>
          <w:rFonts w:hint="eastAsia"/>
        </w:rPr>
        <w:t>、振幅±25 mm</w:t>
      </w:r>
      <w:r w:rsidRPr="00110A21">
        <w:rPr>
          <w:rFonts w:hint="eastAsia"/>
        </w:rPr>
        <w:t>），持续5 min；</w:t>
      </w:r>
    </w:p>
    <w:p w14:paraId="7FC77F1E" w14:textId="6E694847" w:rsidR="00FE70D9" w:rsidRPr="00233FB0" w:rsidRDefault="00000000" w:rsidP="00FE70D9">
      <w:pPr>
        <w:pStyle w:val="afb"/>
      </w:pPr>
      <w:r>
        <w:rPr>
          <w:rFonts w:hint="eastAsia"/>
        </w:rPr>
        <w:t>关闭三轴振</w:t>
      </w:r>
      <w:r w:rsidRPr="00233FB0">
        <w:rPr>
          <w:rFonts w:hint="eastAsia"/>
        </w:rPr>
        <w:t>动台并且停止吹气</w:t>
      </w:r>
      <w:r w:rsidR="00FE70D9" w:rsidRPr="00233FB0">
        <w:rPr>
          <w:rFonts w:hint="eastAsia"/>
        </w:rPr>
        <w:t>，</w:t>
      </w:r>
      <w:r w:rsidRPr="00233FB0">
        <w:rPr>
          <w:rFonts w:hint="eastAsia"/>
        </w:rPr>
        <w:t>静置5 min</w:t>
      </w:r>
      <w:r w:rsidR="00FE70D9" w:rsidRPr="00233FB0">
        <w:rPr>
          <w:rFonts w:hint="eastAsia"/>
        </w:rPr>
        <w:t>；</w:t>
      </w:r>
    </w:p>
    <w:p w14:paraId="23C249E9" w14:textId="751DD547" w:rsidR="001549AF" w:rsidRPr="00233FB0" w:rsidRDefault="0037450B" w:rsidP="00AA3C5A">
      <w:pPr>
        <w:pStyle w:val="afb"/>
      </w:pPr>
      <w:r w:rsidRPr="00233FB0">
        <w:rPr>
          <w:rFonts w:hint="eastAsia"/>
        </w:rPr>
        <w:t>记录</w:t>
      </w:r>
      <w:r w:rsidR="00F052F4" w:rsidRPr="00233FB0">
        <w:rPr>
          <w:rFonts w:hint="eastAsia"/>
        </w:rPr>
        <w:t>整个过程中</w:t>
      </w:r>
      <w:r w:rsidR="005F407C" w:rsidRPr="00233FB0">
        <w:rPr>
          <w:rFonts w:hint="eastAsia"/>
        </w:rPr>
        <w:t>尿素品质</w:t>
      </w:r>
      <w:r w:rsidRPr="00233FB0">
        <w:rPr>
          <w:rFonts w:hint="eastAsia"/>
        </w:rPr>
        <w:t>传感器的浓度</w:t>
      </w:r>
      <w:r w:rsidR="00CE14A7" w:rsidRPr="00233FB0">
        <w:rPr>
          <w:rFonts w:hint="eastAsia"/>
        </w:rPr>
        <w:t>最大值及浓度最小值</w:t>
      </w:r>
      <w:r w:rsidRPr="00233FB0">
        <w:rPr>
          <w:rFonts w:hint="eastAsia"/>
        </w:rPr>
        <w:t>；</w:t>
      </w:r>
    </w:p>
    <w:p w14:paraId="4BEF5C5A" w14:textId="5F2AE141" w:rsidR="00615E16" w:rsidRDefault="004157A3" w:rsidP="00615E16">
      <w:pPr>
        <w:pStyle w:val="afb"/>
        <w:rPr>
          <w:rFonts w:hint="eastAsia"/>
        </w:rPr>
      </w:pPr>
      <w:r>
        <w:rPr>
          <w:noProof/>
        </w:rPr>
        <mc:AlternateContent>
          <mc:Choice Requires="wps">
            <w:drawing>
              <wp:anchor distT="0" distB="0" distL="114300" distR="114300" simplePos="0" relativeHeight="251726848" behindDoc="0" locked="0" layoutInCell="1" allowOverlap="1" wp14:anchorId="22177CFC" wp14:editId="02675326">
                <wp:simplePos x="0" y="0"/>
                <wp:positionH relativeFrom="column">
                  <wp:posOffset>3986148</wp:posOffset>
                </wp:positionH>
                <wp:positionV relativeFrom="page">
                  <wp:posOffset>2699049</wp:posOffset>
                </wp:positionV>
                <wp:extent cx="330200" cy="365760"/>
                <wp:effectExtent l="0" t="0" r="0" b="0"/>
                <wp:wrapNone/>
                <wp:docPr id="878099303" name="矩形 4"/>
                <wp:cNvGraphicFramePr/>
                <a:graphic xmlns:a="http://schemas.openxmlformats.org/drawingml/2006/main">
                  <a:graphicData uri="http://schemas.microsoft.com/office/word/2010/wordprocessingShape">
                    <wps:wsp>
                      <wps:cNvSpPr/>
                      <wps:spPr>
                        <a:xfrm>
                          <a:off x="0" y="0"/>
                          <a:ext cx="330200" cy="365760"/>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6EBB100D" w14:textId="4B086E95" w:rsidR="004157A3" w:rsidRPr="006F114C" w:rsidRDefault="004157A3" w:rsidP="004157A3">
                            <w:pPr>
                              <w:rPr>
                                <w:rFonts w:ascii="宋体" w:hAnsi="宋体" w:hint="eastAsia"/>
                                <w:color w:val="000000" w:themeColor="text1"/>
                                <w:sz w:val="15"/>
                                <w:szCs w:val="15"/>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177CFC" id="矩形 4" o:spid="_x0000_s1026" style="position:absolute;left:0;text-align:left;margin-left:313.85pt;margin-top:212.5pt;width:26pt;height:28.8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" filled="f" stroked="f" strokeweight="1pt">
                <v:textbox>
                  <w:txbxContent>
                    <w:p w14:paraId="6EBB100D" w14:textId="4B086E95" w:rsidR="004157A3" w:rsidRPr="006F114C" w:rsidRDefault="004157A3" w:rsidP="004157A3">
                      <w:pPr>
                        <w:rPr>
                          <w:rFonts w:ascii="宋体" w:hAnsi="宋体" w:hint="eastAsia"/>
                          <w:color w:val="000000" w:themeColor="text1"/>
                          <w:sz w:val="15"/>
                          <w:szCs w:val="15"/>
                        </w:rPr>
                      </w:pPr>
                    </w:p>
                  </w:txbxContent>
                </v:textbox>
                <w10:wrap anchory="page"/>
              </v:rect>
            </w:pict>
          </mc:Fallback>
        </mc:AlternateContent>
      </w:r>
      <w:r>
        <w:rPr>
          <w:rFonts w:hint="eastAsia"/>
        </w:rPr>
        <w:t>重复上述步骤分别进行Y、Z轴方向试验。</w:t>
      </w:r>
    </w:p>
    <w:p w14:paraId="29A29832" w14:textId="58849B85" w:rsidR="001549AF" w:rsidRDefault="00615E16">
      <w:pPr>
        <w:pStyle w:val="afffffe"/>
        <w:ind w:firstLineChars="95" w:firstLine="199"/>
        <w:jc w:val="center"/>
      </w:pPr>
      <w:r>
        <w:rPr>
          <w:noProof/>
        </w:rPr>
        <w:drawing>
          <wp:inline distT="0" distB="0" distL="0" distR="0" wp14:anchorId="724F1009" wp14:editId="77B74D10">
            <wp:extent cx="4552163" cy="1794294"/>
            <wp:effectExtent l="0" t="0" r="1270" b="0"/>
            <wp:docPr id="725795685" name="图片 1" descr="图示, 工程绘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5795685" name="图片 1" descr="图示, 工程绘图&#10;&#10;AI 生成的内容可能不正确。"/>
                    <pic:cNvPicPr>
                      <a:picLocks noChangeAspect="1"/>
                    </pic:cNvPicPr>
                  </pic:nvPicPr>
                  <pic:blipFill>
                    <a:blip r:embed="rId18"/>
                    <a:stretch>
                      <a:fillRect/>
                    </a:stretch>
                  </pic:blipFill>
                  <pic:spPr>
                    <a:xfrm>
                      <a:off x="0" y="0"/>
                      <a:ext cx="4603570" cy="1814557"/>
                    </a:xfrm>
                    <a:prstGeom prst="rect">
                      <a:avLst/>
                    </a:prstGeom>
                  </pic:spPr>
                </pic:pic>
              </a:graphicData>
            </a:graphic>
          </wp:inline>
        </w:drawing>
      </w:r>
    </w:p>
    <w:p w14:paraId="5DB581D7" w14:textId="77777777" w:rsidR="001549AF" w:rsidRDefault="00000000">
      <w:pPr>
        <w:pStyle w:val="afffffe"/>
        <w:ind w:firstLine="360"/>
        <w:rPr>
          <w:sz w:val="18"/>
          <w:szCs w:val="16"/>
        </w:rPr>
      </w:pPr>
      <w:r>
        <w:rPr>
          <w:rFonts w:hint="eastAsia"/>
          <w:sz w:val="18"/>
          <w:szCs w:val="16"/>
        </w:rPr>
        <w:t>标引序号说明：</w:t>
      </w:r>
    </w:p>
    <w:p w14:paraId="1743007B" w14:textId="77777777" w:rsidR="001549AF" w:rsidRDefault="00000000">
      <w:pPr>
        <w:pStyle w:val="afffffe"/>
        <w:ind w:firstLine="360"/>
        <w:rPr>
          <w:sz w:val="18"/>
          <w:szCs w:val="16"/>
        </w:rPr>
      </w:pPr>
      <w:r>
        <w:rPr>
          <w:rFonts w:hint="eastAsia"/>
          <w:sz w:val="18"/>
          <w:szCs w:val="16"/>
        </w:rPr>
        <w:t>1——气泵；2——气管；3——三轴振动台；4——尿素水溶液；5——尿素罐；6——尿素品质传感器；</w:t>
      </w:r>
    </w:p>
    <w:p w14:paraId="00762D54" w14:textId="77777777" w:rsidR="001549AF" w:rsidRDefault="00000000">
      <w:pPr>
        <w:pStyle w:val="afffffe"/>
        <w:spacing w:line="360" w:lineRule="auto"/>
        <w:ind w:firstLine="360"/>
        <w:rPr>
          <w:sz w:val="18"/>
          <w:szCs w:val="16"/>
        </w:rPr>
      </w:pPr>
      <w:r>
        <w:rPr>
          <w:rFonts w:hint="eastAsia"/>
          <w:sz w:val="18"/>
          <w:szCs w:val="16"/>
        </w:rPr>
        <w:t>7——信号线束；8——电源线束；9——稳压电源；10——CAN工具；11——CAN工具连接线；12——接收机。</w:t>
      </w:r>
    </w:p>
    <w:p w14:paraId="25CB7463" w14:textId="010FE92D" w:rsidR="00233FB0" w:rsidRPr="00233FB0" w:rsidRDefault="00000000" w:rsidP="009E2B97">
      <w:pPr>
        <w:pStyle w:val="afffffffb"/>
        <w:spacing w:before="120" w:after="120" w:line="360" w:lineRule="auto"/>
      </w:pPr>
      <w:r>
        <w:rPr>
          <w:rFonts w:hint="eastAsia"/>
        </w:rPr>
        <w:t>图3  振动吹气泡干扰试验布置图</w:t>
      </w:r>
    </w:p>
    <w:p w14:paraId="626045C6" w14:textId="554AFAB0" w:rsidR="001549AF" w:rsidRDefault="00000000">
      <w:pPr>
        <w:pStyle w:val="af4"/>
        <w:spacing w:before="120" w:after="120"/>
      </w:pPr>
      <w:r>
        <w:rPr>
          <w:rFonts w:hint="eastAsia"/>
        </w:rPr>
        <w:lastRenderedPageBreak/>
        <w:t>模拟小气泡干扰附着试验</w:t>
      </w:r>
    </w:p>
    <w:p w14:paraId="2261A814" w14:textId="0D15EB14" w:rsidR="001549AF" w:rsidRDefault="00000000">
      <w:pPr>
        <w:pStyle w:val="afffffe"/>
        <w:ind w:firstLine="420"/>
      </w:pPr>
      <w:r>
        <w:rPr>
          <w:rFonts w:hint="eastAsia"/>
        </w:rPr>
        <w:t>模拟小气泡干扰附着试验按照图4布置试验装置，按如下步骤进行试验：</w:t>
      </w:r>
    </w:p>
    <w:p w14:paraId="1779D75E" w14:textId="77777777" w:rsidR="001549AF" w:rsidRDefault="00000000" w:rsidP="00D2454E">
      <w:pPr>
        <w:pStyle w:val="afb"/>
        <w:numPr>
          <w:ilvl w:val="0"/>
          <w:numId w:val="42"/>
        </w:numPr>
      </w:pPr>
      <w:r>
        <w:rPr>
          <w:rFonts w:hint="eastAsia"/>
        </w:rPr>
        <w:t>将尿素品质传感器探头完全暴露于空气中，接通电源并保持上电状态持续30 s；</w:t>
      </w:r>
    </w:p>
    <w:p w14:paraId="3847EB4B" w14:textId="65DB7B2D" w:rsidR="001549AF" w:rsidRDefault="00000000" w:rsidP="00D2454E">
      <w:pPr>
        <w:pStyle w:val="afb"/>
      </w:pPr>
      <w:r>
        <w:rPr>
          <w:rFonts w:hint="eastAsia"/>
        </w:rPr>
        <w:t>保持传感器上电状态，将其完全浸入尿素水溶液中，记录</w:t>
      </w:r>
      <w:r w:rsidR="005F407C">
        <w:rPr>
          <w:rFonts w:hint="eastAsia"/>
        </w:rPr>
        <w:t>尿素品质</w:t>
      </w:r>
      <w:r>
        <w:rPr>
          <w:rFonts w:hint="eastAsia"/>
        </w:rPr>
        <w:t>传感器在60 s内输出的浓度</w:t>
      </w:r>
      <w:r w:rsidR="00E62BA2">
        <w:rPr>
          <w:rFonts w:hint="eastAsia"/>
        </w:rPr>
        <w:t>最大</w:t>
      </w:r>
      <w:r>
        <w:rPr>
          <w:rFonts w:hint="eastAsia"/>
        </w:rPr>
        <w:t>值</w:t>
      </w:r>
      <w:r w:rsidR="00E62BA2">
        <w:rPr>
          <w:rFonts w:hint="eastAsia"/>
        </w:rPr>
        <w:t>及浓度最小值</w:t>
      </w:r>
      <w:r>
        <w:rPr>
          <w:rFonts w:hint="eastAsia"/>
        </w:rPr>
        <w:t>；</w:t>
      </w:r>
    </w:p>
    <w:p w14:paraId="3A1A744A" w14:textId="6D48ACED" w:rsidR="001549AF" w:rsidRDefault="00000000" w:rsidP="00D2454E">
      <w:pPr>
        <w:pStyle w:val="afb"/>
      </w:pPr>
      <w:r>
        <w:rPr>
          <w:rFonts w:hint="eastAsia"/>
        </w:rPr>
        <w:t>待</w:t>
      </w:r>
      <w:r w:rsidR="005F407C">
        <w:rPr>
          <w:rFonts w:hint="eastAsia"/>
        </w:rPr>
        <w:t>尿素品质</w:t>
      </w:r>
      <w:r>
        <w:rPr>
          <w:rFonts w:hint="eastAsia"/>
        </w:rPr>
        <w:t>传感器输出浓度值稳定后，将</w:t>
      </w:r>
      <w:r w:rsidRPr="00110A21">
        <w:rPr>
          <w:rFonts w:hint="eastAsia"/>
        </w:rPr>
        <w:t>压缩空气设定为（压力：150 kPa～250 kPa）再</w:t>
      </w:r>
      <w:r>
        <w:rPr>
          <w:rFonts w:hint="eastAsia"/>
        </w:rPr>
        <w:t>向尿素罐底部持续吹气，确保</w:t>
      </w:r>
      <w:r w:rsidR="00E62BA2">
        <w:rPr>
          <w:rFonts w:hint="eastAsia"/>
        </w:rPr>
        <w:t>尿素水溶液</w:t>
      </w:r>
      <w:r>
        <w:rPr>
          <w:rFonts w:hint="eastAsia"/>
        </w:rPr>
        <w:t>中产生充足的小气泡（目视</w:t>
      </w:r>
      <w:r w:rsidR="00E62BA2">
        <w:rPr>
          <w:rFonts w:hint="eastAsia"/>
        </w:rPr>
        <w:t>尿素水溶液</w:t>
      </w:r>
      <w:r>
        <w:rPr>
          <w:rFonts w:hint="eastAsia"/>
        </w:rPr>
        <w:t>发白为准），持续通气10 min，期间监</w:t>
      </w:r>
      <w:r w:rsidR="00630C90">
        <w:rPr>
          <w:rFonts w:hint="eastAsia"/>
        </w:rPr>
        <w:t xml:space="preserve"> </w:t>
      </w:r>
      <w:r>
        <w:rPr>
          <w:rFonts w:hint="eastAsia"/>
        </w:rPr>
        <w:t>测</w:t>
      </w:r>
      <w:r w:rsidR="005F407C">
        <w:rPr>
          <w:rFonts w:hint="eastAsia"/>
        </w:rPr>
        <w:t>尿素品质传感器的</w:t>
      </w:r>
      <w:r w:rsidR="00E62BA2">
        <w:rPr>
          <w:rFonts w:hint="eastAsia"/>
        </w:rPr>
        <w:t>浓度最大值及浓度最小值</w:t>
      </w:r>
      <w:r>
        <w:rPr>
          <w:rFonts w:hint="eastAsia"/>
        </w:rPr>
        <w:t>；</w:t>
      </w:r>
    </w:p>
    <w:p w14:paraId="2F9994C6" w14:textId="0310E816" w:rsidR="001549AF" w:rsidRPr="00615E16" w:rsidRDefault="004157A3" w:rsidP="00615E16">
      <w:pPr>
        <w:pStyle w:val="afb"/>
        <w:rPr>
          <w:rFonts w:hint="eastAsia"/>
        </w:rPr>
      </w:pPr>
      <w:r>
        <w:rPr>
          <w:rFonts w:hint="eastAsia"/>
        </w:rPr>
        <w:t>停止通气后，继续监测浓度变化90 s。</w:t>
      </w:r>
    </w:p>
    <w:p w14:paraId="31ED352A" w14:textId="078BC924" w:rsidR="001549AF" w:rsidRDefault="003F0AF9">
      <w:pPr>
        <w:pStyle w:val="afffffe"/>
        <w:ind w:firstLineChars="95" w:firstLine="199"/>
        <w:jc w:val="center"/>
      </w:pPr>
      <w:r w:rsidRPr="003F0AF9">
        <w:rPr>
          <w:noProof/>
        </w:rPr>
        <w:drawing>
          <wp:inline distT="0" distB="0" distL="0" distR="0" wp14:anchorId="18B0213A" wp14:editId="4F08E711">
            <wp:extent cx="5070764" cy="1758017"/>
            <wp:effectExtent l="0" t="0" r="0" b="0"/>
            <wp:docPr id="971758185" name="图片 1" descr="图示, 工程绘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1758185" name="图片 1" descr="图示, 工程绘图&#10;&#10;AI 生成的内容可能不正确。"/>
                    <pic:cNvPicPr/>
                  </pic:nvPicPr>
                  <pic:blipFill>
                    <a:blip r:embed="rId19"/>
                    <a:stretch>
                      <a:fillRect/>
                    </a:stretch>
                  </pic:blipFill>
                  <pic:spPr>
                    <a:xfrm>
                      <a:off x="0" y="0"/>
                      <a:ext cx="5076667" cy="1760063"/>
                    </a:xfrm>
                    <a:prstGeom prst="rect">
                      <a:avLst/>
                    </a:prstGeom>
                  </pic:spPr>
                </pic:pic>
              </a:graphicData>
            </a:graphic>
          </wp:inline>
        </w:drawing>
      </w:r>
    </w:p>
    <w:p w14:paraId="741D5FCD" w14:textId="77777777" w:rsidR="001549AF" w:rsidRDefault="00000000">
      <w:pPr>
        <w:pStyle w:val="afffffe"/>
        <w:ind w:firstLine="360"/>
        <w:rPr>
          <w:sz w:val="18"/>
          <w:szCs w:val="16"/>
        </w:rPr>
      </w:pPr>
      <w:r>
        <w:rPr>
          <w:rFonts w:hint="eastAsia"/>
          <w:sz w:val="18"/>
          <w:szCs w:val="16"/>
        </w:rPr>
        <w:t>标引序号说明：</w:t>
      </w:r>
    </w:p>
    <w:p w14:paraId="25F1299F" w14:textId="77777777" w:rsidR="001549AF" w:rsidRDefault="00000000">
      <w:pPr>
        <w:pStyle w:val="afffffe"/>
        <w:ind w:firstLine="360"/>
        <w:rPr>
          <w:sz w:val="18"/>
          <w:szCs w:val="16"/>
        </w:rPr>
      </w:pPr>
      <w:r>
        <w:rPr>
          <w:rFonts w:hint="eastAsia"/>
          <w:sz w:val="18"/>
          <w:szCs w:val="16"/>
        </w:rPr>
        <w:t>1——气泵；2——气管；3——尿素罐；4——尿素水溶液；5——尿素品质传感器；6——陶瓷发泡板；</w:t>
      </w:r>
    </w:p>
    <w:p w14:paraId="2FD66CD7" w14:textId="77777777" w:rsidR="001549AF" w:rsidRDefault="00000000">
      <w:pPr>
        <w:pStyle w:val="afffffe"/>
        <w:spacing w:line="360" w:lineRule="auto"/>
        <w:ind w:firstLine="360"/>
        <w:rPr>
          <w:sz w:val="18"/>
          <w:szCs w:val="16"/>
        </w:rPr>
      </w:pPr>
      <w:r>
        <w:rPr>
          <w:rFonts w:hint="eastAsia"/>
          <w:sz w:val="18"/>
          <w:szCs w:val="16"/>
        </w:rPr>
        <w:t>7——电源线束；8——稳压电源；9——信号线束；10——CAN工具；11——CAN工具连接；12——接收机。</w:t>
      </w:r>
    </w:p>
    <w:p w14:paraId="501A30CC" w14:textId="77777777" w:rsidR="001549AF" w:rsidRDefault="00000000">
      <w:pPr>
        <w:pStyle w:val="afffffffb"/>
        <w:spacing w:before="120" w:after="120" w:line="360" w:lineRule="auto"/>
      </w:pPr>
      <w:r>
        <w:rPr>
          <w:rFonts w:hint="eastAsia"/>
        </w:rPr>
        <w:t>图4  模拟小气泡附着试验布置图</w:t>
      </w:r>
    </w:p>
    <w:p w14:paraId="0A197218" w14:textId="7D7F07A9" w:rsidR="00C70DCF" w:rsidRDefault="00C70DCF" w:rsidP="00C70DCF">
      <w:pPr>
        <w:pStyle w:val="af2"/>
        <w:spacing w:before="240" w:after="240"/>
        <w:rPr>
          <w:szCs w:val="21"/>
        </w:rPr>
      </w:pPr>
      <w:bookmarkStart w:id="113" w:name="_Toc197618163"/>
      <w:r w:rsidRPr="00C70DCF">
        <w:rPr>
          <w:rFonts w:hint="eastAsia"/>
          <w:szCs w:val="21"/>
        </w:rPr>
        <w:t>试验数据处理</w:t>
      </w:r>
      <w:bookmarkEnd w:id="113"/>
    </w:p>
    <w:p w14:paraId="7290FFD6" w14:textId="29A65AF9" w:rsidR="00160852" w:rsidRDefault="00F7089F" w:rsidP="00160852">
      <w:pPr>
        <w:pStyle w:val="affffffffffff4"/>
      </w:pPr>
      <w:r>
        <w:rPr>
          <w:rFonts w:hint="eastAsia"/>
        </w:rPr>
        <w:t>通过接收机</w:t>
      </w:r>
      <w:r w:rsidR="00160852">
        <w:rPr>
          <w:rFonts w:hint="eastAsia"/>
        </w:rPr>
        <w:t>采集</w:t>
      </w:r>
      <w:r>
        <w:rPr>
          <w:rFonts w:hint="eastAsia"/>
        </w:rPr>
        <w:t>尿素品质传感器</w:t>
      </w:r>
      <w:r w:rsidR="00160852">
        <w:rPr>
          <w:rFonts w:hint="eastAsia"/>
        </w:rPr>
        <w:t>的浓度、液位、温度数据，并</w:t>
      </w:r>
      <w:r w:rsidR="00E12C5F">
        <w:rPr>
          <w:rFonts w:hint="eastAsia"/>
        </w:rPr>
        <w:t>对试验数据进行计算</w:t>
      </w:r>
      <w:r w:rsidR="00160852">
        <w:rPr>
          <w:rFonts w:hint="eastAsia"/>
        </w:rPr>
        <w:t>，</w:t>
      </w:r>
      <w:r w:rsidR="00160852" w:rsidRPr="00486FAE">
        <w:rPr>
          <w:rFonts w:hint="eastAsia"/>
        </w:rPr>
        <w:t>浓度偏差值</w:t>
      </w:r>
      <w:r w:rsidR="00160852">
        <w:rPr>
          <w:rFonts w:hint="eastAsia"/>
        </w:rPr>
        <w:t>计算见</w:t>
      </w:r>
      <w:r w:rsidR="00AD59A6">
        <w:rPr>
          <w:rFonts w:hint="eastAsia"/>
        </w:rPr>
        <w:t>公</w:t>
      </w:r>
      <w:r w:rsidR="00160852">
        <w:rPr>
          <w:rFonts w:hint="eastAsia"/>
        </w:rPr>
        <w:t>式（1）：</w:t>
      </w:r>
    </w:p>
    <w:p w14:paraId="0A1DA4CF" w14:textId="30C83DEA" w:rsidR="00D213AB" w:rsidRDefault="0012233E" w:rsidP="0012233E">
      <w:pPr>
        <w:pStyle w:val="affffffffffff4"/>
        <w:spacing w:line="360" w:lineRule="auto"/>
        <w:ind w:firstLineChars="0" w:firstLine="0"/>
      </w:pPr>
      <w:r>
        <w:tab/>
      </w:r>
      <m:oMath>
        <m:r>
          <w:rPr>
            <w:rFonts w:ascii="Cambria Math" w:hAnsi="Cambria Math"/>
          </w:rPr>
          <m:t>∆C</m:t>
        </m:r>
        <m:r>
          <w:rPr>
            <w:rFonts w:ascii="Cambria Math" w:hAnsi="Cambria Math" w:hint="eastAsia"/>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C</m:t>
                        </m:r>
                      </m:e>
                      <m:sub>
                        <m:r>
                          <w:rPr>
                            <w:rFonts w:ascii="Cambria Math" w:hAnsi="Cambria Math" w:hint="eastAsia"/>
                          </w:rPr>
                          <m:t>max</m:t>
                        </m:r>
                      </m:sub>
                    </m:sSub>
                    <m:r>
                      <w:rPr>
                        <w:rFonts w:ascii="Cambria Math" w:hAnsi="Cambria Math" w:cs="Cambria Math"/>
                      </w:rPr>
                      <m:t>-</m:t>
                    </m:r>
                    <m:sSub>
                      <m:sSubPr>
                        <m:ctrlPr>
                          <w:rPr>
                            <w:rFonts w:ascii="Cambria Math" w:hAnsi="Cambria Math"/>
                            <w:i/>
                          </w:rPr>
                        </m:ctrlPr>
                      </m:sSubPr>
                      <m:e>
                        <m:r>
                          <w:rPr>
                            <w:rFonts w:ascii="Cambria Math" w:hAnsi="Cambria Math"/>
                          </w:rPr>
                          <m:t>C</m:t>
                        </m:r>
                      </m:e>
                      <m:sub>
                        <m:r>
                          <w:rPr>
                            <w:rFonts w:ascii="Cambria Math" w:hAnsi="Cambria Math" w:hint="eastAsia"/>
                          </w:rPr>
                          <m:t>0</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C</m:t>
                        </m:r>
                      </m:e>
                      <m:sub>
                        <m:r>
                          <w:rPr>
                            <w:rFonts w:ascii="Cambria Math" w:hAnsi="Cambria Math" w:hint="eastAsia"/>
                          </w:rPr>
                          <m:t>min</m:t>
                        </m:r>
                      </m:sub>
                    </m:sSub>
                    <m:r>
                      <w:rPr>
                        <w:rFonts w:ascii="Cambria Math" w:hAnsi="Cambria Math" w:cs="Cambria Math"/>
                      </w:rPr>
                      <m:t>-</m:t>
                    </m:r>
                    <m:sSub>
                      <m:sSubPr>
                        <m:ctrlPr>
                          <w:rPr>
                            <w:rFonts w:ascii="Cambria Math" w:hAnsi="Cambria Math"/>
                            <w:i/>
                          </w:rPr>
                        </m:ctrlPr>
                      </m:sSubPr>
                      <m:e>
                        <m:r>
                          <w:rPr>
                            <w:rFonts w:ascii="Cambria Math" w:hAnsi="Cambria Math"/>
                          </w:rPr>
                          <m:t>C</m:t>
                        </m:r>
                      </m:e>
                      <m:sub>
                        <m:r>
                          <w:rPr>
                            <w:rFonts w:ascii="Cambria Math" w:hAnsi="Cambria Math" w:hint="eastAsia"/>
                          </w:rPr>
                          <m:t>0</m:t>
                        </m:r>
                      </m:sub>
                    </m:sSub>
                  </m:e>
                </m:d>
              </m:e>
            </m:d>
          </m:e>
        </m:func>
      </m:oMath>
      <w:r>
        <w:tab/>
      </w:r>
      <w:r w:rsidR="00FD0C64">
        <w:rPr>
          <w:rFonts w:hint="eastAsia"/>
        </w:rPr>
        <w:t>(1)</w:t>
      </w:r>
    </w:p>
    <w:p w14:paraId="5528B16D" w14:textId="2F478305" w:rsidR="00A00F8F" w:rsidRDefault="00A00F8F" w:rsidP="0012233E">
      <w:pPr>
        <w:pStyle w:val="affffffffffff4"/>
        <w:tabs>
          <w:tab w:val="left" w:pos="420"/>
        </w:tabs>
      </w:pPr>
      <w:r>
        <w:rPr>
          <w:rFonts w:hint="eastAsia"/>
        </w:rPr>
        <w:t>式中：</w:t>
      </w:r>
    </w:p>
    <w:p w14:paraId="23F3206C" w14:textId="4A466ED3" w:rsidR="005332CC" w:rsidRDefault="00000000" w:rsidP="00BF468A">
      <w:pPr>
        <w:pStyle w:val="affffffffffff4"/>
        <w:tabs>
          <w:tab w:val="left" w:pos="2520"/>
        </w:tabs>
        <w:rPr>
          <w:rFonts w:ascii="Times New Roman"/>
          <w:szCs w:val="18"/>
        </w:rPr>
      </w:pPr>
      <m:oMath>
        <m:sSub>
          <m:sSubPr>
            <m:ctrlPr>
              <w:rPr>
                <w:rFonts w:ascii="Cambria Math" w:hAnsi="Cambria Math"/>
                <w:i/>
              </w:rPr>
            </m:ctrlPr>
          </m:sSubPr>
          <m:e>
            <m:r>
              <w:rPr>
                <w:rFonts w:ascii="Cambria Math" w:hAnsi="Cambria Math"/>
              </w:rPr>
              <m:t>C</m:t>
            </m:r>
          </m:e>
          <m:sub>
            <m:r>
              <w:rPr>
                <w:rFonts w:ascii="Cambria Math" w:hAnsi="Cambria Math" w:hint="eastAsia"/>
              </w:rPr>
              <m:t>0</m:t>
            </m:r>
          </m:sub>
        </m:sSub>
      </m:oMath>
      <w:r w:rsidR="005332CC">
        <w:rPr>
          <w:rFonts w:ascii="Times New Roman"/>
          <w:szCs w:val="18"/>
        </w:rPr>
        <w:t>——</w:t>
      </w:r>
      <w:r w:rsidR="005332CC">
        <w:rPr>
          <w:rFonts w:ascii="Times New Roman" w:hint="eastAsia"/>
          <w:szCs w:val="18"/>
        </w:rPr>
        <w:t>试验前</w:t>
      </w:r>
      <w:r w:rsidR="00251ED7">
        <w:rPr>
          <w:rFonts w:ascii="Times New Roman" w:hint="eastAsia"/>
          <w:szCs w:val="18"/>
        </w:rPr>
        <w:t>尿素品质传感器输出的</w:t>
      </w:r>
      <w:r w:rsidR="005332CC">
        <w:rPr>
          <w:rFonts w:ascii="Times New Roman" w:hint="eastAsia"/>
          <w:szCs w:val="18"/>
        </w:rPr>
        <w:t>尿素水溶液浓度值</w:t>
      </w:r>
      <w:r w:rsidR="00F40610">
        <w:rPr>
          <w:rFonts w:ascii="Times New Roman" w:hint="eastAsia"/>
          <w:szCs w:val="18"/>
        </w:rPr>
        <w:t>，单位为百分比（</w:t>
      </w:r>
      <w:r w:rsidR="00F40610">
        <w:rPr>
          <w:rFonts w:ascii="Times New Roman" w:hint="eastAsia"/>
          <w:szCs w:val="18"/>
        </w:rPr>
        <w:t>%</w:t>
      </w:r>
      <w:r w:rsidR="00F40610">
        <w:rPr>
          <w:rFonts w:ascii="Times New Roman" w:hint="eastAsia"/>
          <w:szCs w:val="18"/>
        </w:rPr>
        <w:t>）</w:t>
      </w:r>
      <w:r w:rsidR="005332CC">
        <w:rPr>
          <w:rFonts w:ascii="Times New Roman" w:hint="eastAsia"/>
          <w:szCs w:val="18"/>
        </w:rPr>
        <w:t>；</w:t>
      </w:r>
    </w:p>
    <w:p w14:paraId="51DBEFB0" w14:textId="770EB66C" w:rsidR="005332CC" w:rsidRDefault="00000000" w:rsidP="00BF468A">
      <w:pPr>
        <w:pStyle w:val="affffffffffff4"/>
        <w:tabs>
          <w:tab w:val="left" w:pos="420"/>
          <w:tab w:val="left" w:pos="2520"/>
        </w:tabs>
        <w:rPr>
          <w:rFonts w:ascii="Times New Roman"/>
          <w:szCs w:val="18"/>
        </w:rPr>
      </w:pPr>
      <m:oMath>
        <m:sSub>
          <m:sSubPr>
            <m:ctrlPr>
              <w:rPr>
                <w:rFonts w:ascii="Cambria Math" w:hAnsi="Cambria Math"/>
                <w:i/>
              </w:rPr>
            </m:ctrlPr>
          </m:sSubPr>
          <m:e>
            <m:r>
              <w:rPr>
                <w:rFonts w:ascii="Cambria Math" w:hAnsi="Cambria Math"/>
              </w:rPr>
              <m:t>C</m:t>
            </m:r>
          </m:e>
          <m:sub>
            <m:r>
              <w:rPr>
                <w:rFonts w:ascii="Cambria Math" w:hAnsi="Cambria Math" w:hint="eastAsia"/>
              </w:rPr>
              <m:t>max</m:t>
            </m:r>
          </m:sub>
        </m:sSub>
      </m:oMath>
      <w:r w:rsidR="005332CC">
        <w:rPr>
          <w:rFonts w:ascii="Times New Roman"/>
          <w:szCs w:val="18"/>
        </w:rPr>
        <w:t>——</w:t>
      </w:r>
      <w:r w:rsidR="005332CC" w:rsidRPr="00233FB0">
        <w:rPr>
          <w:rFonts w:ascii="Times New Roman" w:hint="eastAsia"/>
          <w:szCs w:val="18"/>
        </w:rPr>
        <w:t>试验中及试验后</w:t>
      </w:r>
      <w:r w:rsidR="00251ED7">
        <w:rPr>
          <w:rFonts w:ascii="Times New Roman" w:hint="eastAsia"/>
          <w:szCs w:val="18"/>
        </w:rPr>
        <w:t>尿素品质传感器输出的</w:t>
      </w:r>
      <w:r w:rsidR="005332CC">
        <w:rPr>
          <w:rFonts w:ascii="Times New Roman" w:hint="eastAsia"/>
          <w:szCs w:val="18"/>
        </w:rPr>
        <w:t>尿素水溶液</w:t>
      </w:r>
      <w:r w:rsidR="005332CC" w:rsidRPr="00486FAE">
        <w:rPr>
          <w:rFonts w:ascii="Times New Roman" w:hint="eastAsia"/>
          <w:szCs w:val="18"/>
        </w:rPr>
        <w:t>浓度最大值</w:t>
      </w:r>
      <w:r w:rsidR="00F40610">
        <w:rPr>
          <w:rFonts w:ascii="Times New Roman" w:hint="eastAsia"/>
          <w:szCs w:val="18"/>
        </w:rPr>
        <w:t>，单位为百分比（</w:t>
      </w:r>
      <w:r w:rsidR="00F40610">
        <w:rPr>
          <w:rFonts w:ascii="Times New Roman" w:hint="eastAsia"/>
          <w:szCs w:val="18"/>
        </w:rPr>
        <w:t>%</w:t>
      </w:r>
      <w:r w:rsidR="00F40610">
        <w:rPr>
          <w:rFonts w:ascii="Times New Roman" w:hint="eastAsia"/>
          <w:szCs w:val="18"/>
        </w:rPr>
        <w:t>）</w:t>
      </w:r>
      <w:r w:rsidR="005332CC">
        <w:rPr>
          <w:rFonts w:ascii="Times New Roman" w:hint="eastAsia"/>
          <w:szCs w:val="18"/>
        </w:rPr>
        <w:t>；</w:t>
      </w:r>
    </w:p>
    <w:p w14:paraId="343F79D6" w14:textId="127CC6AA" w:rsidR="005332CC" w:rsidRDefault="00000000" w:rsidP="00BF468A">
      <w:pPr>
        <w:pStyle w:val="affffffffffff4"/>
        <w:tabs>
          <w:tab w:val="left" w:pos="420"/>
          <w:tab w:val="left" w:pos="2520"/>
        </w:tabs>
        <w:rPr>
          <w:rFonts w:ascii="Times New Roman"/>
          <w:szCs w:val="18"/>
        </w:rPr>
      </w:pPr>
      <m:oMath>
        <m:sSub>
          <m:sSubPr>
            <m:ctrlPr>
              <w:rPr>
                <w:rFonts w:ascii="Cambria Math" w:hAnsi="Cambria Math"/>
                <w:i/>
              </w:rPr>
            </m:ctrlPr>
          </m:sSubPr>
          <m:e>
            <m:r>
              <w:rPr>
                <w:rFonts w:ascii="Cambria Math" w:hAnsi="Cambria Math"/>
              </w:rPr>
              <m:t>C</m:t>
            </m:r>
          </m:e>
          <m:sub>
            <m:r>
              <w:rPr>
                <w:rFonts w:ascii="Cambria Math" w:hAnsi="Cambria Math" w:hint="eastAsia"/>
              </w:rPr>
              <m:t>min</m:t>
            </m:r>
          </m:sub>
        </m:sSub>
      </m:oMath>
      <w:r w:rsidR="005332CC">
        <w:rPr>
          <w:rFonts w:ascii="Times New Roman"/>
          <w:szCs w:val="18"/>
        </w:rPr>
        <w:t>——</w:t>
      </w:r>
      <w:r w:rsidR="005332CC">
        <w:rPr>
          <w:rFonts w:ascii="Times New Roman" w:hint="eastAsia"/>
          <w:szCs w:val="18"/>
        </w:rPr>
        <w:t>试验中及试验后</w:t>
      </w:r>
      <w:r w:rsidR="00251ED7">
        <w:rPr>
          <w:rFonts w:ascii="Times New Roman" w:hint="eastAsia"/>
          <w:szCs w:val="18"/>
        </w:rPr>
        <w:t>尿素品质传感器输出的</w:t>
      </w:r>
      <w:r w:rsidR="005332CC">
        <w:rPr>
          <w:rFonts w:ascii="Times New Roman" w:hint="eastAsia"/>
          <w:szCs w:val="18"/>
        </w:rPr>
        <w:t>尿素水溶</w:t>
      </w:r>
      <w:r w:rsidR="005332CC" w:rsidRPr="00486FAE">
        <w:rPr>
          <w:rFonts w:ascii="Times New Roman" w:hint="eastAsia"/>
          <w:szCs w:val="18"/>
        </w:rPr>
        <w:t>液浓度最小值</w:t>
      </w:r>
      <w:r w:rsidR="00F40610">
        <w:rPr>
          <w:rFonts w:ascii="Times New Roman" w:hint="eastAsia"/>
          <w:szCs w:val="18"/>
        </w:rPr>
        <w:t>，单位为百分比（</w:t>
      </w:r>
      <w:r w:rsidR="00F40610">
        <w:rPr>
          <w:rFonts w:ascii="Times New Roman" w:hint="eastAsia"/>
          <w:szCs w:val="18"/>
        </w:rPr>
        <w:t>%</w:t>
      </w:r>
      <w:r w:rsidR="00F40610">
        <w:rPr>
          <w:rFonts w:ascii="Times New Roman" w:hint="eastAsia"/>
          <w:szCs w:val="18"/>
        </w:rPr>
        <w:t>）</w:t>
      </w:r>
      <w:r w:rsidR="005332CC">
        <w:rPr>
          <w:rFonts w:ascii="Times New Roman" w:hint="eastAsia"/>
          <w:szCs w:val="18"/>
        </w:rPr>
        <w:t>；</w:t>
      </w:r>
    </w:p>
    <w:p w14:paraId="77B2C715" w14:textId="0681A8AF" w:rsidR="005332CC" w:rsidRPr="00D213AB" w:rsidRDefault="005332CC" w:rsidP="00BF468A">
      <w:pPr>
        <w:pStyle w:val="affffffffffff4"/>
        <w:tabs>
          <w:tab w:val="left" w:pos="2520"/>
        </w:tabs>
      </w:pPr>
      <m:oMath>
        <m:r>
          <w:rPr>
            <w:rFonts w:ascii="Cambria Math" w:hAnsi="Cambria Math"/>
          </w:rPr>
          <m:t>∆C</m:t>
        </m:r>
      </m:oMath>
      <w:r>
        <w:rPr>
          <w:rFonts w:ascii="Times New Roman"/>
          <w:szCs w:val="18"/>
        </w:rPr>
        <w:t>——</w:t>
      </w:r>
      <w:r w:rsidR="00F40610">
        <w:rPr>
          <w:rFonts w:ascii="Times New Roman" w:hint="eastAsia"/>
          <w:szCs w:val="18"/>
        </w:rPr>
        <w:t>尿素品质传感器的</w:t>
      </w:r>
      <w:r>
        <w:rPr>
          <w:rFonts w:ascii="Times New Roman" w:hint="eastAsia"/>
          <w:szCs w:val="18"/>
        </w:rPr>
        <w:t>浓度偏差值。</w:t>
      </w:r>
    </w:p>
    <w:p w14:paraId="32D53976" w14:textId="51CCBEB9" w:rsidR="00D213AB" w:rsidRDefault="00734EC3" w:rsidP="0012233E">
      <w:pPr>
        <w:pStyle w:val="affffffffffff4"/>
        <w:tabs>
          <w:tab w:val="left" w:pos="420"/>
        </w:tabs>
      </w:pPr>
      <w:r>
        <w:rPr>
          <w:rFonts w:hint="eastAsia"/>
        </w:rPr>
        <w:t>液位精度值计算见</w:t>
      </w:r>
      <w:r w:rsidR="00460E0E">
        <w:rPr>
          <w:rFonts w:hint="eastAsia"/>
        </w:rPr>
        <w:t>公</w:t>
      </w:r>
      <w:r>
        <w:rPr>
          <w:rFonts w:hint="eastAsia"/>
        </w:rPr>
        <w:t>式（2）：</w:t>
      </w:r>
    </w:p>
    <w:p w14:paraId="09E41AD3" w14:textId="33E0EB4D" w:rsidR="00734EC3" w:rsidRDefault="0012233E" w:rsidP="0012233E">
      <w:pPr>
        <w:pStyle w:val="affffffffffff4"/>
        <w:spacing w:line="360" w:lineRule="auto"/>
        <w:ind w:firstLineChars="0" w:firstLine="0"/>
      </w:pPr>
      <w:r>
        <w:tab/>
      </w:r>
      <m:oMath>
        <m:r>
          <w:rPr>
            <w:rFonts w:ascii="Cambria Math" w:hAnsi="Cambria Math"/>
          </w:rPr>
          <m:t>∆</m:t>
        </m:r>
        <m:r>
          <w:rPr>
            <w:rFonts w:ascii="Cambria Math" w:hAnsi="Cambria Math" w:cs="Cambria Math"/>
          </w:rPr>
          <m:t>h</m:t>
        </m:r>
        <m:r>
          <w:rPr>
            <w:rFonts w:ascii="Cambria Math" w:hAnsi="Cambria Math" w:hint="eastAsia"/>
          </w:rPr>
          <m:t>=</m:t>
        </m:r>
        <m:r>
          <m:rPr>
            <m:sty m:val="p"/>
          </m:rPr>
          <w:rPr>
            <w:rFonts w:ascii="Cambria Math" w:hAnsi="Cambria Math"/>
          </w:rPr>
          <m:t>max⁡</m:t>
        </m:r>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s1</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1</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s</m:t>
                </m:r>
                <m:r>
                  <w:rPr>
                    <w:rFonts w:ascii="Cambria Math" w:hAnsi="Cambria Math" w:hint="eastAsia"/>
                  </w:rPr>
                  <m:t>2</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hint="eastAsia"/>
                  </w:rPr>
                  <m:t>2</m:t>
                </m:r>
              </m:sub>
            </m:sSub>
          </m:e>
        </m:d>
        <m:r>
          <w:rPr>
            <w:rFonts w:ascii="Cambria Math" w:hAnsi="Cambria Math" w:hint="eastAsia"/>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s</m:t>
                </m:r>
                <m:r>
                  <w:rPr>
                    <w:rFonts w:ascii="Cambria Math" w:hAnsi="Cambria Math" w:hint="eastAsia"/>
                  </w:rPr>
                  <m:t>n</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hint="eastAsia"/>
                  </w:rPr>
                  <m:t>n</m:t>
                </m:r>
              </m:sub>
            </m:sSub>
          </m:e>
        </m:d>
        <m:r>
          <w:rPr>
            <w:rFonts w:ascii="Cambria Math" w:hAnsi="Cambria Math"/>
          </w:rPr>
          <m:t>)</m:t>
        </m:r>
      </m:oMath>
      <w:r>
        <w:tab/>
      </w:r>
      <w:r w:rsidR="00734EC3">
        <w:rPr>
          <w:rFonts w:hint="eastAsia"/>
        </w:rPr>
        <w:t>（2）</w:t>
      </w:r>
    </w:p>
    <w:p w14:paraId="7636660C" w14:textId="7A1E30BA" w:rsidR="00A00F8F" w:rsidRDefault="00A00F8F" w:rsidP="0012233E">
      <w:pPr>
        <w:pStyle w:val="affffffffffff4"/>
        <w:tabs>
          <w:tab w:val="left" w:pos="420"/>
        </w:tabs>
      </w:pPr>
      <w:r>
        <w:rPr>
          <w:rFonts w:hint="eastAsia"/>
        </w:rPr>
        <w:t>式中：</w:t>
      </w:r>
    </w:p>
    <w:p w14:paraId="3B1CA49C" w14:textId="393D20CD" w:rsidR="005332CC" w:rsidRDefault="00000000" w:rsidP="00BF468A">
      <w:pPr>
        <w:pStyle w:val="affffffffffff4"/>
        <w:tabs>
          <w:tab w:val="left" w:pos="420"/>
          <w:tab w:val="left" w:pos="2520"/>
          <w:tab w:val="left" w:pos="4201"/>
        </w:tabs>
        <w:rPr>
          <w:rFonts w:ascii="Times New Roman"/>
          <w:szCs w:val="18"/>
        </w:rPr>
      </w:pPr>
      <m:oMath>
        <m:sSub>
          <m:sSubPr>
            <m:ctrlPr>
              <w:rPr>
                <w:rFonts w:ascii="Cambria Math" w:hAnsi="Cambria Math"/>
                <w:i/>
              </w:rPr>
            </m:ctrlPr>
          </m:sSubPr>
          <m:e>
            <m:r>
              <w:rPr>
                <w:rFonts w:ascii="Cambria Math" w:hAnsi="Cambria Math" w:cs="Cambria Math"/>
              </w:rPr>
              <m:t>h</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cs="Cambria Math"/>
              </w:rPr>
              <m:t>h</m:t>
            </m:r>
          </m:e>
          <m:sub>
            <m:r>
              <w:rPr>
                <w:rFonts w:ascii="Cambria Math" w:hAnsi="Cambria Math"/>
              </w:rPr>
              <m:t>2</m:t>
            </m:r>
          </m:sub>
        </m:sSub>
        <m:r>
          <w:rPr>
            <w:rFonts w:ascii="Cambria Math" w:hAnsi="Cambria Math" w:hint="eastAsia"/>
          </w:rPr>
          <m:t>……</m:t>
        </m:r>
        <m:sSub>
          <m:sSubPr>
            <m:ctrlPr>
              <w:rPr>
                <w:rFonts w:ascii="Cambria Math" w:hAnsi="Cambria Math"/>
                <w:i/>
              </w:rPr>
            </m:ctrlPr>
          </m:sSubPr>
          <m:e>
            <m:r>
              <w:rPr>
                <w:rFonts w:ascii="Cambria Math" w:hAnsi="Cambria Math" w:cs="Cambria Math"/>
              </w:rPr>
              <m:t>h</m:t>
            </m:r>
          </m:e>
          <m:sub>
            <m:r>
              <w:rPr>
                <w:rFonts w:ascii="Cambria Math" w:hAnsi="Cambria Math"/>
              </w:rPr>
              <m:t>n</m:t>
            </m:r>
          </m:sub>
        </m:sSub>
      </m:oMath>
      <w:r w:rsidR="005332CC">
        <w:rPr>
          <w:rFonts w:ascii="Times New Roman"/>
          <w:szCs w:val="18"/>
        </w:rPr>
        <w:t>——</w:t>
      </w:r>
      <w:r w:rsidR="005332CC">
        <w:rPr>
          <w:rFonts w:ascii="Times New Roman" w:hint="eastAsia"/>
          <w:szCs w:val="18"/>
        </w:rPr>
        <w:t>试验后尿素品质传感器输出的各挡位液位高度</w:t>
      </w:r>
      <w:r w:rsidR="00CE14A7">
        <w:rPr>
          <w:rFonts w:ascii="Times New Roman" w:hint="eastAsia"/>
          <w:szCs w:val="18"/>
        </w:rPr>
        <w:t>，单位为毫米（</w:t>
      </w:r>
      <w:r w:rsidR="00CE14A7">
        <w:rPr>
          <w:rFonts w:ascii="Times New Roman" w:hint="eastAsia"/>
          <w:szCs w:val="18"/>
        </w:rPr>
        <w:t>mm</w:t>
      </w:r>
      <w:r w:rsidR="00CE14A7">
        <w:rPr>
          <w:rFonts w:ascii="Times New Roman" w:hint="eastAsia"/>
          <w:szCs w:val="18"/>
        </w:rPr>
        <w:t>）</w:t>
      </w:r>
      <w:r w:rsidR="005332CC">
        <w:rPr>
          <w:rFonts w:ascii="Times New Roman" w:hint="eastAsia"/>
          <w:szCs w:val="18"/>
        </w:rPr>
        <w:t>；</w:t>
      </w:r>
    </w:p>
    <w:p w14:paraId="73D7287B" w14:textId="0E6802FC" w:rsidR="005332CC" w:rsidRDefault="00000000" w:rsidP="00AD59A6">
      <w:pPr>
        <w:pStyle w:val="affffffffffff4"/>
        <w:tabs>
          <w:tab w:val="clear" w:pos="9298"/>
          <w:tab w:val="left" w:pos="420"/>
        </w:tabs>
        <w:rPr>
          <w:rFonts w:ascii="Times New Roman"/>
          <w:szCs w:val="18"/>
        </w:rPr>
      </w:pPr>
      <m:oMath>
        <m:sSub>
          <m:sSubPr>
            <m:ctrlPr>
              <w:rPr>
                <w:rFonts w:ascii="Cambria Math" w:hAnsi="Cambria Math"/>
                <w:i/>
              </w:rPr>
            </m:ctrlPr>
          </m:sSubPr>
          <m:e>
            <m:r>
              <w:rPr>
                <w:rFonts w:ascii="Cambria Math" w:hAnsi="Cambria Math" w:cs="Cambria Math"/>
              </w:rPr>
              <m:t>h</m:t>
            </m:r>
          </m:e>
          <m:sub>
            <m:r>
              <w:rPr>
                <w:rFonts w:ascii="Cambria Math" w:hAnsi="Cambria Math" w:hint="eastAsia"/>
              </w:rPr>
              <m:t>s</m:t>
            </m:r>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cs="Cambria Math"/>
              </w:rPr>
              <m:t>h</m:t>
            </m:r>
          </m:e>
          <m:sub>
            <m:r>
              <w:rPr>
                <w:rFonts w:ascii="Cambria Math" w:hAnsi="Cambria Math" w:hint="eastAsia"/>
              </w:rPr>
              <m:t>s</m:t>
            </m:r>
            <m:r>
              <w:rPr>
                <w:rFonts w:ascii="Cambria Math" w:hAnsi="Cambria Math"/>
              </w:rPr>
              <m:t>2</m:t>
            </m:r>
          </m:sub>
        </m:sSub>
        <m:r>
          <w:rPr>
            <w:rFonts w:ascii="Cambria Math" w:hAnsi="Cambria Math" w:hint="eastAsia"/>
          </w:rPr>
          <m:t>……</m:t>
        </m:r>
        <m:sSub>
          <m:sSubPr>
            <m:ctrlPr>
              <w:rPr>
                <w:rFonts w:ascii="Cambria Math" w:hAnsi="Cambria Math"/>
                <w:i/>
              </w:rPr>
            </m:ctrlPr>
          </m:sSubPr>
          <m:e>
            <m:r>
              <w:rPr>
                <w:rFonts w:ascii="Cambria Math" w:hAnsi="Cambria Math" w:cs="Cambria Math"/>
              </w:rPr>
              <m:t>h</m:t>
            </m:r>
          </m:e>
          <m:sub>
            <m:r>
              <w:rPr>
                <w:rFonts w:ascii="Cambria Math" w:hAnsi="Cambria Math" w:hint="eastAsia"/>
              </w:rPr>
              <m:t>s</m:t>
            </m:r>
            <m:r>
              <w:rPr>
                <w:rFonts w:ascii="Cambria Math" w:hAnsi="Cambria Math"/>
              </w:rPr>
              <m:t>n</m:t>
            </m:r>
          </m:sub>
        </m:sSub>
      </m:oMath>
      <w:del w:id="114" w:author="lenovo" w:date="2025-05-09T08:42:00Z" w16du:dateUtc="2025-05-09T00:42:00Z">
        <w:r w:rsidR="005332CC" w:rsidDel="00AD59A6">
          <w:rPr>
            <w:rFonts w:ascii="Times New Roman"/>
          </w:rPr>
          <w:tab/>
        </w:r>
      </w:del>
      <w:r w:rsidR="005332CC">
        <w:rPr>
          <w:rFonts w:ascii="Times New Roman"/>
          <w:szCs w:val="18"/>
        </w:rPr>
        <w:t>——</w:t>
      </w:r>
      <w:r w:rsidR="005332CC">
        <w:rPr>
          <w:rFonts w:ascii="Times New Roman" w:hint="eastAsia"/>
          <w:szCs w:val="18"/>
        </w:rPr>
        <w:t>试验后尿素品质传感器实际的各挡位液位高度</w:t>
      </w:r>
      <w:r w:rsidR="00CE14A7">
        <w:rPr>
          <w:rFonts w:ascii="Times New Roman" w:hint="eastAsia"/>
          <w:szCs w:val="18"/>
        </w:rPr>
        <w:t>，单位为毫米（</w:t>
      </w:r>
      <w:r w:rsidR="00CE14A7">
        <w:rPr>
          <w:rFonts w:ascii="Times New Roman" w:hint="eastAsia"/>
          <w:szCs w:val="18"/>
        </w:rPr>
        <w:t>mm</w:t>
      </w:r>
      <w:r w:rsidR="00CE14A7">
        <w:rPr>
          <w:rFonts w:ascii="Times New Roman" w:hint="eastAsia"/>
          <w:szCs w:val="18"/>
        </w:rPr>
        <w:t>）</w:t>
      </w:r>
      <w:r w:rsidR="005332CC">
        <w:rPr>
          <w:rFonts w:ascii="Times New Roman" w:hint="eastAsia"/>
          <w:szCs w:val="18"/>
        </w:rPr>
        <w:t>；</w:t>
      </w:r>
    </w:p>
    <w:p w14:paraId="1F382C66" w14:textId="1D1084D4" w:rsidR="005332CC" w:rsidRDefault="005332CC" w:rsidP="00BF468A">
      <w:pPr>
        <w:pStyle w:val="affffffffffff4"/>
        <w:tabs>
          <w:tab w:val="right" w:pos="2520"/>
        </w:tabs>
      </w:pPr>
      <m:oMath>
        <m:r>
          <w:rPr>
            <w:rFonts w:ascii="Cambria Math" w:hAnsi="Cambria Math"/>
          </w:rPr>
          <m:t>∆</m:t>
        </m:r>
        <m:r>
          <w:rPr>
            <w:rFonts w:ascii="Cambria Math" w:hAnsi="Cambria Math" w:cs="Cambria Math"/>
          </w:rPr>
          <m:t>h</m:t>
        </m:r>
      </m:oMath>
      <w:r>
        <w:rPr>
          <w:rFonts w:ascii="Times New Roman"/>
        </w:rPr>
        <w:tab/>
      </w:r>
      <w:r>
        <w:rPr>
          <w:rFonts w:ascii="Times New Roman"/>
          <w:szCs w:val="18"/>
        </w:rPr>
        <w:t>——</w:t>
      </w:r>
      <w:r w:rsidR="002E6174">
        <w:rPr>
          <w:rFonts w:ascii="Times New Roman" w:hint="eastAsia"/>
          <w:szCs w:val="18"/>
        </w:rPr>
        <w:t>尿素品质传感器的</w:t>
      </w:r>
      <w:r>
        <w:rPr>
          <w:rFonts w:ascii="Times New Roman" w:hint="eastAsia"/>
          <w:szCs w:val="18"/>
        </w:rPr>
        <w:t>液位精度值</w:t>
      </w:r>
      <w:r w:rsidR="00CE14A7">
        <w:rPr>
          <w:rFonts w:ascii="Times New Roman" w:hint="eastAsia"/>
          <w:szCs w:val="18"/>
        </w:rPr>
        <w:t>，单位为毫米（</w:t>
      </w:r>
      <w:r w:rsidR="00CE14A7">
        <w:rPr>
          <w:rFonts w:ascii="Times New Roman" w:hint="eastAsia"/>
          <w:szCs w:val="18"/>
        </w:rPr>
        <w:t>mm</w:t>
      </w:r>
      <w:r w:rsidR="00CE14A7">
        <w:rPr>
          <w:rFonts w:ascii="Times New Roman" w:hint="eastAsia"/>
          <w:szCs w:val="18"/>
        </w:rPr>
        <w:t>）</w:t>
      </w:r>
      <w:r>
        <w:rPr>
          <w:rFonts w:ascii="Times New Roman" w:hint="eastAsia"/>
          <w:szCs w:val="18"/>
        </w:rPr>
        <w:t>。</w:t>
      </w:r>
    </w:p>
    <w:p w14:paraId="7C2410DD" w14:textId="0635B0E1" w:rsidR="00734EC3" w:rsidRDefault="00E12C5F" w:rsidP="0012233E">
      <w:pPr>
        <w:pStyle w:val="affffffffffff4"/>
        <w:tabs>
          <w:tab w:val="left" w:pos="420"/>
        </w:tabs>
      </w:pPr>
      <w:r>
        <w:rPr>
          <w:rFonts w:hint="eastAsia"/>
        </w:rPr>
        <w:t>温度精度计算见</w:t>
      </w:r>
      <w:r w:rsidR="00460E0E">
        <w:rPr>
          <w:rFonts w:hint="eastAsia"/>
        </w:rPr>
        <w:t>公</w:t>
      </w:r>
      <w:r>
        <w:rPr>
          <w:rFonts w:hint="eastAsia"/>
        </w:rPr>
        <w:t>式（3）：</w:t>
      </w:r>
    </w:p>
    <w:p w14:paraId="5BDFEA32" w14:textId="1FA3F392" w:rsidR="00E12C5F" w:rsidRDefault="00BF468A" w:rsidP="00BF468A">
      <w:pPr>
        <w:pStyle w:val="affffffffffff4"/>
        <w:ind w:firstLineChars="0" w:firstLine="0"/>
      </w:pPr>
      <w:r>
        <w:tab/>
      </w:r>
      <m:oMath>
        <m:r>
          <w:rPr>
            <w:rFonts w:ascii="Cambria Math" w:hAnsi="Cambria Math"/>
          </w:rPr>
          <m:t>∆T</m:t>
        </m:r>
        <m:r>
          <w:rPr>
            <w:rFonts w:ascii="Cambria Math" w:hAnsi="Cambria Math" w:hint="eastAsia"/>
          </w:rPr>
          <m:t>=|</m:t>
        </m:r>
        <m:sSub>
          <m:sSubPr>
            <m:ctrlPr>
              <w:rPr>
                <w:rFonts w:ascii="Cambria Math" w:hAnsi="Cambria Math"/>
                <w:i/>
              </w:rPr>
            </m:ctrlPr>
          </m:sSubPr>
          <m:e>
            <m:r>
              <w:rPr>
                <w:rFonts w:ascii="Cambria Math" w:hAnsi="Cambria Math"/>
              </w:rPr>
              <m:t>T</m:t>
            </m:r>
          </m:e>
          <m:sub>
            <m:r>
              <w:rPr>
                <w:rFonts w:ascii="Cambria Math" w:hAnsi="Cambria Math" w:hint="eastAsia"/>
              </w:rPr>
              <m:t>s</m:t>
            </m:r>
          </m:sub>
        </m:sSub>
        <m:r>
          <w:rPr>
            <w:rFonts w:ascii="Cambria Math" w:hAnsi="Cambria Math" w:cs="Cambria Math"/>
          </w:rPr>
          <m:t>-</m:t>
        </m:r>
        <m:r>
          <w:rPr>
            <w:rFonts w:ascii="Cambria Math" w:hAnsi="Cambria Math"/>
          </w:rPr>
          <m:t>T</m:t>
        </m:r>
        <m:r>
          <w:rPr>
            <w:rFonts w:ascii="Cambria Math" w:hAnsi="Cambria Math" w:hint="eastAsia"/>
          </w:rPr>
          <m:t>|</m:t>
        </m:r>
      </m:oMath>
      <w:r>
        <w:tab/>
      </w:r>
      <w:r w:rsidR="00E12C5F">
        <w:rPr>
          <w:rFonts w:hint="eastAsia"/>
        </w:rPr>
        <w:t>(3)</w:t>
      </w:r>
    </w:p>
    <w:p w14:paraId="620ABDCA" w14:textId="39D9D360" w:rsidR="005332CC" w:rsidRDefault="005332CC" w:rsidP="0012233E">
      <w:pPr>
        <w:pStyle w:val="affffffffffff4"/>
        <w:tabs>
          <w:tab w:val="left" w:pos="420"/>
        </w:tabs>
      </w:pPr>
      <w:r>
        <w:rPr>
          <w:rFonts w:hint="eastAsia"/>
        </w:rPr>
        <w:t>式中：</w:t>
      </w:r>
    </w:p>
    <w:p w14:paraId="6611FD3E" w14:textId="56944489" w:rsidR="005332CC" w:rsidRDefault="005332CC" w:rsidP="00AD59A6">
      <w:pPr>
        <w:pStyle w:val="affffffffffff4"/>
        <w:tabs>
          <w:tab w:val="left" w:pos="210"/>
          <w:tab w:val="left" w:pos="2520"/>
        </w:tabs>
        <w:rPr>
          <w:rFonts w:ascii="Times New Roman"/>
          <w:szCs w:val="18"/>
        </w:rPr>
      </w:pPr>
      <m:oMath>
        <m:r>
          <w:rPr>
            <w:rFonts w:ascii="Cambria Math" w:hAnsi="Cambria Math"/>
          </w:rPr>
          <m:t>T</m:t>
        </m:r>
      </m:oMath>
      <w:del w:id="115" w:author="lenovo" w:date="2025-05-09T08:43:00Z" w16du:dateUtc="2025-05-09T00:43:00Z">
        <w:r w:rsidDel="00AD59A6">
          <w:tab/>
        </w:r>
      </w:del>
      <w:r>
        <w:rPr>
          <w:rFonts w:ascii="Times New Roman"/>
          <w:szCs w:val="18"/>
        </w:rPr>
        <w:t>——</w:t>
      </w:r>
      <w:r>
        <w:rPr>
          <w:rFonts w:ascii="Times New Roman" w:hint="eastAsia"/>
          <w:szCs w:val="18"/>
        </w:rPr>
        <w:t>试验后尿素品质传感器输出的尿素水溶液温度值</w:t>
      </w:r>
      <w:r w:rsidR="00CE14A7">
        <w:rPr>
          <w:rFonts w:ascii="Times New Roman" w:hint="eastAsia"/>
          <w:szCs w:val="18"/>
        </w:rPr>
        <w:t>，单位为摄氏度（℃）</w:t>
      </w:r>
      <w:r>
        <w:rPr>
          <w:rFonts w:ascii="Times New Roman" w:hint="eastAsia"/>
          <w:szCs w:val="18"/>
        </w:rPr>
        <w:t>；</w:t>
      </w:r>
    </w:p>
    <w:p w14:paraId="75337B55" w14:textId="6B39A146" w:rsidR="005332CC" w:rsidRDefault="00000000" w:rsidP="00BF468A">
      <w:pPr>
        <w:pStyle w:val="affffffffffff4"/>
        <w:tabs>
          <w:tab w:val="left" w:pos="210"/>
          <w:tab w:val="left" w:pos="2520"/>
        </w:tabs>
        <w:rPr>
          <w:rFonts w:ascii="Times New Roman"/>
          <w:szCs w:val="18"/>
        </w:rPr>
      </w:pPr>
      <m:oMath>
        <m:sSub>
          <m:sSubPr>
            <m:ctrlPr>
              <w:rPr>
                <w:rFonts w:ascii="Cambria Math" w:hAnsi="Cambria Math"/>
                <w:i/>
              </w:rPr>
            </m:ctrlPr>
          </m:sSubPr>
          <m:e>
            <m:r>
              <w:rPr>
                <w:rFonts w:ascii="Cambria Math" w:hAnsi="Cambria Math"/>
              </w:rPr>
              <m:t>T</m:t>
            </m:r>
          </m:e>
          <m:sub>
            <m:r>
              <w:rPr>
                <w:rFonts w:ascii="Cambria Math" w:hAnsi="Cambria Math" w:hint="eastAsia"/>
              </w:rPr>
              <m:t>s</m:t>
            </m:r>
          </m:sub>
        </m:sSub>
      </m:oMath>
      <w:r w:rsidR="005332CC">
        <w:rPr>
          <w:rFonts w:ascii="Times New Roman"/>
          <w:szCs w:val="18"/>
        </w:rPr>
        <w:t>——</w:t>
      </w:r>
      <w:r w:rsidR="005332CC">
        <w:rPr>
          <w:rFonts w:ascii="Times New Roman" w:hint="eastAsia"/>
          <w:szCs w:val="18"/>
        </w:rPr>
        <w:t>试验后尿素水溶液实际的温度值</w:t>
      </w:r>
      <w:r w:rsidR="00CE14A7">
        <w:rPr>
          <w:rFonts w:ascii="Times New Roman" w:hint="eastAsia"/>
          <w:szCs w:val="18"/>
        </w:rPr>
        <w:t>，单位为摄氏度（℃）</w:t>
      </w:r>
      <w:r w:rsidR="005332CC">
        <w:rPr>
          <w:rFonts w:ascii="Times New Roman" w:hint="eastAsia"/>
          <w:szCs w:val="18"/>
        </w:rPr>
        <w:t>；</w:t>
      </w:r>
    </w:p>
    <w:p w14:paraId="7BE9031A" w14:textId="5EC4023B" w:rsidR="00E12C5F" w:rsidRPr="00E12C5F" w:rsidRDefault="005332CC" w:rsidP="00BF468A">
      <w:pPr>
        <w:pStyle w:val="affffffffffff4"/>
        <w:tabs>
          <w:tab w:val="left" w:pos="2520"/>
        </w:tabs>
      </w:pPr>
      <m:oMath>
        <m:r>
          <w:rPr>
            <w:rFonts w:ascii="Cambria Math" w:hAnsi="Cambria Math"/>
          </w:rPr>
          <m:t>∆T</m:t>
        </m:r>
      </m:oMath>
      <w:r>
        <w:rPr>
          <w:rFonts w:ascii="Times New Roman"/>
          <w:szCs w:val="18"/>
        </w:rPr>
        <w:t>——</w:t>
      </w:r>
      <w:r w:rsidR="002E6174">
        <w:rPr>
          <w:rFonts w:ascii="Times New Roman" w:hint="eastAsia"/>
          <w:szCs w:val="18"/>
        </w:rPr>
        <w:t>尿素品质传感器的</w:t>
      </w:r>
      <w:r>
        <w:rPr>
          <w:rFonts w:ascii="Times New Roman" w:hint="eastAsia"/>
          <w:szCs w:val="18"/>
        </w:rPr>
        <w:t>温度精度值</w:t>
      </w:r>
      <w:r w:rsidR="00CE14A7">
        <w:rPr>
          <w:rFonts w:ascii="Times New Roman" w:hint="eastAsia"/>
          <w:szCs w:val="18"/>
        </w:rPr>
        <w:t>，单位为摄氏度（℃）</w:t>
      </w:r>
      <w:r>
        <w:rPr>
          <w:rFonts w:ascii="Times New Roman" w:hint="eastAsia"/>
          <w:szCs w:val="18"/>
        </w:rPr>
        <w:t>。</w:t>
      </w:r>
    </w:p>
    <w:p w14:paraId="17CEE0E5" w14:textId="77777777" w:rsidR="001549AF" w:rsidRDefault="00000000">
      <w:pPr>
        <w:pStyle w:val="af2"/>
        <w:spacing w:before="240" w:after="240"/>
        <w:rPr>
          <w:szCs w:val="21"/>
        </w:rPr>
      </w:pPr>
      <w:bookmarkStart w:id="116" w:name="_Toc195795197"/>
      <w:bookmarkStart w:id="117" w:name="_Toc197618164"/>
      <w:r>
        <w:rPr>
          <w:rFonts w:hint="eastAsia"/>
          <w:szCs w:val="21"/>
        </w:rPr>
        <w:lastRenderedPageBreak/>
        <w:t>试验</w:t>
      </w:r>
      <w:r>
        <w:rPr>
          <w:rFonts w:hint="eastAsia"/>
        </w:rPr>
        <w:t>判定</w:t>
      </w:r>
      <w:r>
        <w:rPr>
          <w:rFonts w:hint="eastAsia"/>
          <w:szCs w:val="21"/>
        </w:rPr>
        <w:t>标准</w:t>
      </w:r>
      <w:bookmarkEnd w:id="116"/>
      <w:bookmarkEnd w:id="117"/>
    </w:p>
    <w:p w14:paraId="76968269" w14:textId="77777777" w:rsidR="001549AF" w:rsidRDefault="00000000">
      <w:pPr>
        <w:pStyle w:val="afffffe"/>
        <w:spacing w:line="360" w:lineRule="auto"/>
        <w:ind w:firstLine="420"/>
      </w:pPr>
      <w:r>
        <w:rPr>
          <w:rFonts w:hint="eastAsia"/>
        </w:rPr>
        <w:t>尿素品质传感器可靠性试验判定标准应符合表4规定。</w:t>
      </w:r>
    </w:p>
    <w:p w14:paraId="0715F274" w14:textId="77777777" w:rsidR="001549AF" w:rsidRDefault="00000000">
      <w:pPr>
        <w:pStyle w:val="aff7"/>
        <w:spacing w:before="120" w:after="120"/>
      </w:pPr>
      <w:r>
        <w:rPr>
          <w:rFonts w:hint="eastAsia"/>
        </w:rPr>
        <w:t>尿素品质传感器可靠性试验判定标准</w:t>
      </w:r>
    </w:p>
    <w:tbl>
      <w:tblPr>
        <w:tblStyle w:val="afffff"/>
        <w:tblW w:w="5000" w:type="pct"/>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625"/>
        <w:gridCol w:w="3121"/>
        <w:gridCol w:w="2294"/>
        <w:gridCol w:w="2294"/>
      </w:tblGrid>
      <w:tr w:rsidR="000348ED" w14:paraId="1C31B2D6" w14:textId="77777777" w:rsidTr="00C068CD">
        <w:trPr>
          <w:trHeight w:val="283"/>
        </w:trPr>
        <w:tc>
          <w:tcPr>
            <w:tcW w:w="870" w:type="pct"/>
            <w:tcBorders>
              <w:top w:val="single" w:sz="8" w:space="0" w:color="auto"/>
              <w:bottom w:val="single" w:sz="8" w:space="0" w:color="auto"/>
            </w:tcBorders>
            <w:shd w:val="clear" w:color="auto" w:fill="auto"/>
            <w:vAlign w:val="center"/>
          </w:tcPr>
          <w:p w14:paraId="21A736DA" w14:textId="5BBB6D6C" w:rsidR="000348ED" w:rsidRDefault="00D875E5" w:rsidP="00F3224C">
            <w:pPr>
              <w:pStyle w:val="afffffe"/>
              <w:ind w:firstLineChars="0" w:firstLine="0"/>
              <w:jc w:val="center"/>
              <w:rPr>
                <w:sz w:val="18"/>
                <w:szCs w:val="18"/>
              </w:rPr>
            </w:pPr>
            <w:r>
              <w:rPr>
                <w:rFonts w:hint="eastAsia"/>
                <w:sz w:val="18"/>
                <w:szCs w:val="18"/>
              </w:rPr>
              <w:t>试验</w:t>
            </w:r>
            <w:r w:rsidR="000348ED">
              <w:rPr>
                <w:rFonts w:hint="eastAsia"/>
                <w:sz w:val="18"/>
                <w:szCs w:val="18"/>
              </w:rPr>
              <w:t>类别</w:t>
            </w:r>
          </w:p>
        </w:tc>
        <w:tc>
          <w:tcPr>
            <w:tcW w:w="1672" w:type="pct"/>
            <w:tcBorders>
              <w:top w:val="single" w:sz="8" w:space="0" w:color="auto"/>
              <w:bottom w:val="single" w:sz="8" w:space="0" w:color="auto"/>
            </w:tcBorders>
            <w:shd w:val="clear" w:color="auto" w:fill="auto"/>
            <w:vAlign w:val="center"/>
          </w:tcPr>
          <w:p w14:paraId="70030CCD" w14:textId="14873274" w:rsidR="000348ED" w:rsidRDefault="000348ED" w:rsidP="00F3224C">
            <w:pPr>
              <w:pStyle w:val="afffffe"/>
              <w:ind w:firstLineChars="0" w:firstLine="0"/>
              <w:jc w:val="center"/>
              <w:rPr>
                <w:sz w:val="18"/>
                <w:szCs w:val="18"/>
              </w:rPr>
            </w:pPr>
            <w:r>
              <w:rPr>
                <w:rFonts w:hint="eastAsia"/>
                <w:sz w:val="18"/>
                <w:szCs w:val="18"/>
              </w:rPr>
              <w:t>试验项目</w:t>
            </w:r>
          </w:p>
        </w:tc>
        <w:tc>
          <w:tcPr>
            <w:tcW w:w="2458" w:type="pct"/>
            <w:gridSpan w:val="2"/>
            <w:tcBorders>
              <w:top w:val="single" w:sz="8" w:space="0" w:color="auto"/>
              <w:bottom w:val="single" w:sz="8" w:space="0" w:color="auto"/>
            </w:tcBorders>
            <w:shd w:val="clear" w:color="auto" w:fill="auto"/>
            <w:vAlign w:val="center"/>
          </w:tcPr>
          <w:p w14:paraId="400F0B4F" w14:textId="77777777" w:rsidR="000348ED" w:rsidRDefault="000348ED" w:rsidP="00F3224C">
            <w:pPr>
              <w:pStyle w:val="afffffe"/>
              <w:ind w:firstLineChars="0" w:firstLine="0"/>
              <w:jc w:val="center"/>
              <w:rPr>
                <w:sz w:val="18"/>
                <w:szCs w:val="18"/>
              </w:rPr>
            </w:pPr>
            <w:r>
              <w:rPr>
                <w:rFonts w:hint="eastAsia"/>
                <w:sz w:val="18"/>
                <w:szCs w:val="18"/>
              </w:rPr>
              <w:t>功能状态要求</w:t>
            </w:r>
          </w:p>
        </w:tc>
      </w:tr>
      <w:tr w:rsidR="000348ED" w14:paraId="6C254237" w14:textId="77777777" w:rsidTr="00C068CD">
        <w:trPr>
          <w:trHeight w:val="283"/>
        </w:trPr>
        <w:tc>
          <w:tcPr>
            <w:tcW w:w="870" w:type="pct"/>
            <w:vMerge w:val="restart"/>
            <w:tcBorders>
              <w:top w:val="single" w:sz="8" w:space="0" w:color="auto"/>
            </w:tcBorders>
            <w:shd w:val="clear" w:color="auto" w:fill="auto"/>
            <w:vAlign w:val="center"/>
          </w:tcPr>
          <w:p w14:paraId="62D0C0B8" w14:textId="6723B234" w:rsidR="000348ED" w:rsidRDefault="000348ED" w:rsidP="00F3224C">
            <w:pPr>
              <w:pStyle w:val="afffffe"/>
              <w:ind w:firstLineChars="0" w:firstLine="0"/>
              <w:jc w:val="center"/>
              <w:rPr>
                <w:sz w:val="18"/>
                <w:szCs w:val="18"/>
              </w:rPr>
            </w:pPr>
            <w:r>
              <w:rPr>
                <w:rFonts w:hint="eastAsia"/>
                <w:sz w:val="18"/>
                <w:szCs w:val="18"/>
              </w:rPr>
              <w:t>电气可靠性</w:t>
            </w:r>
          </w:p>
        </w:tc>
        <w:tc>
          <w:tcPr>
            <w:tcW w:w="1672" w:type="pct"/>
            <w:tcBorders>
              <w:top w:val="single" w:sz="8" w:space="0" w:color="auto"/>
            </w:tcBorders>
            <w:shd w:val="clear" w:color="auto" w:fill="auto"/>
            <w:vAlign w:val="center"/>
          </w:tcPr>
          <w:p w14:paraId="39A68D1D" w14:textId="26F01134" w:rsidR="000348ED" w:rsidRDefault="000348ED" w:rsidP="00F3224C">
            <w:pPr>
              <w:pStyle w:val="afffffe"/>
              <w:ind w:firstLineChars="0" w:firstLine="0"/>
              <w:jc w:val="center"/>
              <w:rPr>
                <w:b/>
                <w:bCs/>
                <w:sz w:val="18"/>
                <w:szCs w:val="18"/>
              </w:rPr>
            </w:pPr>
            <w:r>
              <w:rPr>
                <w:rFonts w:hint="eastAsia"/>
                <w:sz w:val="18"/>
                <w:szCs w:val="18"/>
              </w:rPr>
              <w:t>过电压试验</w:t>
            </w:r>
          </w:p>
        </w:tc>
        <w:tc>
          <w:tcPr>
            <w:tcW w:w="2458" w:type="pct"/>
            <w:gridSpan w:val="2"/>
            <w:tcBorders>
              <w:top w:val="single" w:sz="8" w:space="0" w:color="auto"/>
            </w:tcBorders>
            <w:shd w:val="clear" w:color="auto" w:fill="auto"/>
            <w:vAlign w:val="center"/>
          </w:tcPr>
          <w:p w14:paraId="4580756A" w14:textId="5995D461" w:rsidR="000348ED" w:rsidRDefault="001B0911" w:rsidP="00F3224C">
            <w:pPr>
              <w:pStyle w:val="afffffe"/>
              <w:ind w:firstLineChars="0" w:firstLine="0"/>
              <w:jc w:val="center"/>
              <w:rPr>
                <w:sz w:val="18"/>
                <w:szCs w:val="18"/>
              </w:rPr>
            </w:pPr>
            <w:r>
              <w:rPr>
                <w:rFonts w:hint="eastAsia"/>
                <w:sz w:val="18"/>
                <w:szCs w:val="18"/>
              </w:rPr>
              <w:t>C</w:t>
            </w:r>
            <w:r w:rsidR="000348ED">
              <w:rPr>
                <w:rFonts w:hint="eastAsia"/>
                <w:sz w:val="18"/>
                <w:szCs w:val="18"/>
              </w:rPr>
              <w:t>级</w:t>
            </w:r>
          </w:p>
        </w:tc>
      </w:tr>
      <w:tr w:rsidR="000348ED" w14:paraId="1D933377" w14:textId="77777777" w:rsidTr="00C068CD">
        <w:trPr>
          <w:trHeight w:val="283"/>
        </w:trPr>
        <w:tc>
          <w:tcPr>
            <w:tcW w:w="870" w:type="pct"/>
            <w:vMerge/>
            <w:shd w:val="clear" w:color="auto" w:fill="auto"/>
            <w:vAlign w:val="center"/>
          </w:tcPr>
          <w:p w14:paraId="6FB56284" w14:textId="77777777" w:rsidR="000348ED" w:rsidRDefault="000348ED" w:rsidP="00F3224C">
            <w:pPr>
              <w:pStyle w:val="afffffe"/>
              <w:ind w:firstLineChars="0" w:firstLine="0"/>
              <w:jc w:val="center"/>
              <w:rPr>
                <w:sz w:val="18"/>
                <w:szCs w:val="18"/>
              </w:rPr>
            </w:pPr>
          </w:p>
        </w:tc>
        <w:tc>
          <w:tcPr>
            <w:tcW w:w="1672" w:type="pct"/>
            <w:shd w:val="clear" w:color="auto" w:fill="auto"/>
            <w:vAlign w:val="center"/>
          </w:tcPr>
          <w:p w14:paraId="6C6A2898" w14:textId="7D7E41F5" w:rsidR="000348ED" w:rsidRDefault="000348ED" w:rsidP="00F3224C">
            <w:pPr>
              <w:pStyle w:val="afffffe"/>
              <w:ind w:firstLineChars="0" w:firstLine="0"/>
              <w:jc w:val="center"/>
              <w:rPr>
                <w:b/>
                <w:bCs/>
                <w:sz w:val="18"/>
                <w:szCs w:val="18"/>
              </w:rPr>
            </w:pPr>
            <w:r>
              <w:rPr>
                <w:rFonts w:hint="eastAsia"/>
                <w:sz w:val="18"/>
                <w:szCs w:val="18"/>
              </w:rPr>
              <w:t>叠加交流电试验</w:t>
            </w:r>
          </w:p>
        </w:tc>
        <w:tc>
          <w:tcPr>
            <w:tcW w:w="2458" w:type="pct"/>
            <w:gridSpan w:val="2"/>
            <w:shd w:val="clear" w:color="auto" w:fill="auto"/>
            <w:vAlign w:val="center"/>
          </w:tcPr>
          <w:p w14:paraId="3FA44FB9" w14:textId="77777777" w:rsidR="000348ED" w:rsidRDefault="000348ED" w:rsidP="00F3224C">
            <w:pPr>
              <w:pStyle w:val="afffffe"/>
              <w:ind w:firstLineChars="0" w:firstLine="0"/>
              <w:jc w:val="center"/>
              <w:rPr>
                <w:sz w:val="18"/>
                <w:szCs w:val="18"/>
              </w:rPr>
            </w:pPr>
            <w:r>
              <w:rPr>
                <w:rFonts w:hint="eastAsia"/>
                <w:sz w:val="18"/>
                <w:szCs w:val="18"/>
              </w:rPr>
              <w:t>C级</w:t>
            </w:r>
          </w:p>
        </w:tc>
      </w:tr>
      <w:tr w:rsidR="000348ED" w14:paraId="12BD478D" w14:textId="77777777" w:rsidTr="00C068CD">
        <w:trPr>
          <w:trHeight w:val="283"/>
        </w:trPr>
        <w:tc>
          <w:tcPr>
            <w:tcW w:w="870" w:type="pct"/>
            <w:vMerge/>
            <w:shd w:val="clear" w:color="auto" w:fill="auto"/>
            <w:vAlign w:val="center"/>
          </w:tcPr>
          <w:p w14:paraId="0D788C6C" w14:textId="77777777" w:rsidR="000348ED" w:rsidRDefault="000348ED" w:rsidP="00F3224C">
            <w:pPr>
              <w:pStyle w:val="afffffe"/>
              <w:ind w:firstLineChars="0" w:firstLine="0"/>
              <w:jc w:val="center"/>
              <w:rPr>
                <w:sz w:val="18"/>
                <w:szCs w:val="18"/>
              </w:rPr>
            </w:pPr>
          </w:p>
        </w:tc>
        <w:tc>
          <w:tcPr>
            <w:tcW w:w="1672" w:type="pct"/>
            <w:shd w:val="clear" w:color="auto" w:fill="auto"/>
            <w:vAlign w:val="center"/>
          </w:tcPr>
          <w:p w14:paraId="332A2C1B" w14:textId="1C914E60" w:rsidR="000348ED" w:rsidRDefault="000348ED" w:rsidP="00F3224C">
            <w:pPr>
              <w:pStyle w:val="afffffe"/>
              <w:ind w:firstLineChars="0" w:firstLine="0"/>
              <w:jc w:val="center"/>
              <w:rPr>
                <w:b/>
                <w:bCs/>
                <w:sz w:val="18"/>
                <w:szCs w:val="18"/>
              </w:rPr>
            </w:pPr>
            <w:r>
              <w:rPr>
                <w:rFonts w:hint="eastAsia"/>
                <w:sz w:val="18"/>
                <w:szCs w:val="18"/>
              </w:rPr>
              <w:t>供电电压瞬态变化试验</w:t>
            </w:r>
          </w:p>
        </w:tc>
        <w:tc>
          <w:tcPr>
            <w:tcW w:w="2458" w:type="pct"/>
            <w:gridSpan w:val="2"/>
            <w:shd w:val="clear" w:color="auto" w:fill="auto"/>
            <w:vAlign w:val="center"/>
          </w:tcPr>
          <w:p w14:paraId="73EAD369" w14:textId="77777777" w:rsidR="000348ED" w:rsidRDefault="000348ED" w:rsidP="00F3224C">
            <w:pPr>
              <w:pStyle w:val="afffffe"/>
              <w:ind w:firstLineChars="0" w:firstLine="0"/>
              <w:jc w:val="center"/>
              <w:rPr>
                <w:sz w:val="18"/>
                <w:szCs w:val="18"/>
              </w:rPr>
            </w:pPr>
            <w:r>
              <w:rPr>
                <w:rFonts w:hint="eastAsia"/>
                <w:sz w:val="18"/>
                <w:szCs w:val="18"/>
              </w:rPr>
              <w:t>C级</w:t>
            </w:r>
          </w:p>
        </w:tc>
      </w:tr>
      <w:tr w:rsidR="000348ED" w14:paraId="7040791D" w14:textId="77777777" w:rsidTr="00C068CD">
        <w:trPr>
          <w:trHeight w:val="283"/>
        </w:trPr>
        <w:tc>
          <w:tcPr>
            <w:tcW w:w="870" w:type="pct"/>
            <w:vMerge/>
            <w:shd w:val="clear" w:color="auto" w:fill="auto"/>
            <w:vAlign w:val="center"/>
          </w:tcPr>
          <w:p w14:paraId="483F1ABE" w14:textId="77777777" w:rsidR="000348ED" w:rsidRDefault="000348ED" w:rsidP="00F3224C">
            <w:pPr>
              <w:pStyle w:val="afffffe"/>
              <w:ind w:firstLineChars="0" w:firstLine="0"/>
              <w:jc w:val="center"/>
              <w:rPr>
                <w:sz w:val="18"/>
                <w:szCs w:val="18"/>
              </w:rPr>
            </w:pPr>
          </w:p>
        </w:tc>
        <w:tc>
          <w:tcPr>
            <w:tcW w:w="1672" w:type="pct"/>
            <w:shd w:val="clear" w:color="auto" w:fill="auto"/>
            <w:vAlign w:val="center"/>
          </w:tcPr>
          <w:p w14:paraId="026EAEFD" w14:textId="0229A96E" w:rsidR="000348ED" w:rsidRDefault="00C0246A" w:rsidP="00F3224C">
            <w:pPr>
              <w:pStyle w:val="afffffe"/>
              <w:ind w:firstLineChars="0" w:firstLine="0"/>
              <w:jc w:val="center"/>
              <w:rPr>
                <w:b/>
                <w:bCs/>
                <w:sz w:val="18"/>
                <w:szCs w:val="18"/>
              </w:rPr>
            </w:pPr>
            <w:r>
              <w:rPr>
                <w:rFonts w:hint="eastAsia"/>
                <w:sz w:val="18"/>
                <w:szCs w:val="18"/>
              </w:rPr>
              <w:t>反向电压</w:t>
            </w:r>
            <w:r w:rsidR="000348ED">
              <w:rPr>
                <w:rFonts w:hint="eastAsia"/>
                <w:sz w:val="18"/>
                <w:szCs w:val="18"/>
              </w:rPr>
              <w:t>试验</w:t>
            </w:r>
          </w:p>
        </w:tc>
        <w:tc>
          <w:tcPr>
            <w:tcW w:w="2458" w:type="pct"/>
            <w:gridSpan w:val="2"/>
            <w:shd w:val="clear" w:color="auto" w:fill="auto"/>
            <w:vAlign w:val="center"/>
          </w:tcPr>
          <w:p w14:paraId="6B3BCD50" w14:textId="77777777" w:rsidR="000348ED" w:rsidRDefault="000348ED" w:rsidP="00F3224C">
            <w:pPr>
              <w:pStyle w:val="afffffe"/>
              <w:ind w:firstLineChars="0" w:firstLine="0"/>
              <w:jc w:val="center"/>
              <w:rPr>
                <w:sz w:val="18"/>
                <w:szCs w:val="18"/>
              </w:rPr>
            </w:pPr>
            <w:r>
              <w:rPr>
                <w:rFonts w:hint="eastAsia"/>
                <w:sz w:val="18"/>
                <w:szCs w:val="18"/>
              </w:rPr>
              <w:t>C级</w:t>
            </w:r>
          </w:p>
        </w:tc>
      </w:tr>
      <w:tr w:rsidR="000348ED" w14:paraId="49A86F03" w14:textId="77777777" w:rsidTr="00C068CD">
        <w:trPr>
          <w:trHeight w:val="283"/>
        </w:trPr>
        <w:tc>
          <w:tcPr>
            <w:tcW w:w="870" w:type="pct"/>
            <w:vMerge/>
            <w:shd w:val="clear" w:color="auto" w:fill="auto"/>
            <w:vAlign w:val="center"/>
          </w:tcPr>
          <w:p w14:paraId="50650C1B" w14:textId="77777777" w:rsidR="000348ED" w:rsidRDefault="000348ED" w:rsidP="00F3224C">
            <w:pPr>
              <w:pStyle w:val="afffffe"/>
              <w:ind w:firstLineChars="0" w:firstLine="0"/>
              <w:jc w:val="center"/>
              <w:rPr>
                <w:sz w:val="18"/>
                <w:szCs w:val="18"/>
              </w:rPr>
            </w:pPr>
          </w:p>
        </w:tc>
        <w:tc>
          <w:tcPr>
            <w:tcW w:w="1672" w:type="pct"/>
            <w:shd w:val="clear" w:color="auto" w:fill="auto"/>
            <w:vAlign w:val="center"/>
          </w:tcPr>
          <w:p w14:paraId="74733276" w14:textId="37F1C025" w:rsidR="000348ED" w:rsidRDefault="000348ED" w:rsidP="00F3224C">
            <w:pPr>
              <w:pStyle w:val="afffffe"/>
              <w:ind w:firstLineChars="0" w:firstLine="0"/>
              <w:jc w:val="center"/>
              <w:rPr>
                <w:b/>
                <w:bCs/>
                <w:sz w:val="18"/>
                <w:szCs w:val="18"/>
              </w:rPr>
            </w:pPr>
            <w:r>
              <w:rPr>
                <w:rFonts w:hint="eastAsia"/>
                <w:sz w:val="18"/>
                <w:szCs w:val="18"/>
              </w:rPr>
              <w:t>开路试验</w:t>
            </w:r>
          </w:p>
        </w:tc>
        <w:tc>
          <w:tcPr>
            <w:tcW w:w="2458" w:type="pct"/>
            <w:gridSpan w:val="2"/>
            <w:shd w:val="clear" w:color="auto" w:fill="auto"/>
            <w:vAlign w:val="center"/>
          </w:tcPr>
          <w:p w14:paraId="0263CC7C" w14:textId="77777777" w:rsidR="000348ED" w:rsidRDefault="000348ED" w:rsidP="00F3224C">
            <w:pPr>
              <w:pStyle w:val="afffffe"/>
              <w:ind w:firstLineChars="0" w:firstLine="0"/>
              <w:jc w:val="center"/>
              <w:rPr>
                <w:sz w:val="18"/>
                <w:szCs w:val="18"/>
              </w:rPr>
            </w:pPr>
            <w:r>
              <w:rPr>
                <w:rFonts w:hint="eastAsia"/>
                <w:sz w:val="18"/>
                <w:szCs w:val="18"/>
              </w:rPr>
              <w:t>C级</w:t>
            </w:r>
          </w:p>
        </w:tc>
      </w:tr>
      <w:tr w:rsidR="000348ED" w14:paraId="48A036E7" w14:textId="77777777" w:rsidTr="00C068CD">
        <w:trPr>
          <w:trHeight w:val="283"/>
        </w:trPr>
        <w:tc>
          <w:tcPr>
            <w:tcW w:w="870" w:type="pct"/>
            <w:vMerge/>
            <w:shd w:val="clear" w:color="auto" w:fill="auto"/>
            <w:vAlign w:val="center"/>
          </w:tcPr>
          <w:p w14:paraId="1E11FF25" w14:textId="77777777" w:rsidR="000348ED" w:rsidRDefault="000348ED" w:rsidP="00F3224C">
            <w:pPr>
              <w:pStyle w:val="afffffe"/>
              <w:ind w:firstLineChars="0" w:firstLine="0"/>
              <w:jc w:val="center"/>
              <w:rPr>
                <w:sz w:val="18"/>
                <w:szCs w:val="18"/>
              </w:rPr>
            </w:pPr>
          </w:p>
        </w:tc>
        <w:tc>
          <w:tcPr>
            <w:tcW w:w="1672" w:type="pct"/>
            <w:shd w:val="clear" w:color="auto" w:fill="auto"/>
            <w:vAlign w:val="center"/>
          </w:tcPr>
          <w:p w14:paraId="5DB7A83F" w14:textId="4F8E3848" w:rsidR="000348ED" w:rsidRDefault="000348ED" w:rsidP="00F3224C">
            <w:pPr>
              <w:pStyle w:val="afffffe"/>
              <w:ind w:firstLineChars="0" w:firstLine="0"/>
              <w:jc w:val="center"/>
              <w:rPr>
                <w:b/>
                <w:bCs/>
                <w:sz w:val="18"/>
                <w:szCs w:val="18"/>
              </w:rPr>
            </w:pPr>
            <w:r>
              <w:rPr>
                <w:rFonts w:hint="eastAsia"/>
                <w:sz w:val="18"/>
                <w:szCs w:val="18"/>
              </w:rPr>
              <w:t>绝缘耐压试验</w:t>
            </w:r>
          </w:p>
        </w:tc>
        <w:tc>
          <w:tcPr>
            <w:tcW w:w="2458" w:type="pct"/>
            <w:gridSpan w:val="2"/>
            <w:shd w:val="clear" w:color="auto" w:fill="auto"/>
            <w:vAlign w:val="center"/>
          </w:tcPr>
          <w:p w14:paraId="69BE67C7" w14:textId="77777777" w:rsidR="000348ED" w:rsidRDefault="000348ED" w:rsidP="00F3224C">
            <w:pPr>
              <w:pStyle w:val="afffffe"/>
              <w:ind w:firstLineChars="0" w:firstLine="0"/>
              <w:jc w:val="center"/>
              <w:rPr>
                <w:sz w:val="18"/>
                <w:szCs w:val="18"/>
              </w:rPr>
            </w:pPr>
            <w:r>
              <w:rPr>
                <w:rFonts w:hint="eastAsia"/>
                <w:sz w:val="18"/>
                <w:szCs w:val="18"/>
              </w:rPr>
              <w:t>C级，且试验中传感器未出现击穿，飞弧现象</w:t>
            </w:r>
          </w:p>
        </w:tc>
      </w:tr>
      <w:tr w:rsidR="000348ED" w14:paraId="72CB153C" w14:textId="77777777" w:rsidTr="00C068CD">
        <w:trPr>
          <w:trHeight w:val="283"/>
        </w:trPr>
        <w:tc>
          <w:tcPr>
            <w:tcW w:w="870" w:type="pct"/>
            <w:vMerge/>
            <w:shd w:val="clear" w:color="auto" w:fill="auto"/>
            <w:vAlign w:val="center"/>
          </w:tcPr>
          <w:p w14:paraId="4ECD0A7F" w14:textId="77777777" w:rsidR="000348ED" w:rsidRDefault="000348ED" w:rsidP="00F3224C">
            <w:pPr>
              <w:pStyle w:val="afffffe"/>
              <w:ind w:firstLineChars="0" w:firstLine="0"/>
              <w:jc w:val="center"/>
              <w:rPr>
                <w:sz w:val="18"/>
                <w:szCs w:val="18"/>
              </w:rPr>
            </w:pPr>
          </w:p>
        </w:tc>
        <w:tc>
          <w:tcPr>
            <w:tcW w:w="1672" w:type="pct"/>
            <w:shd w:val="clear" w:color="auto" w:fill="auto"/>
            <w:vAlign w:val="center"/>
          </w:tcPr>
          <w:p w14:paraId="45670E30" w14:textId="3375F1E1" w:rsidR="000348ED" w:rsidRDefault="000348ED" w:rsidP="00F3224C">
            <w:pPr>
              <w:pStyle w:val="afffffe"/>
              <w:ind w:firstLineChars="0" w:firstLine="0"/>
              <w:jc w:val="center"/>
              <w:rPr>
                <w:b/>
                <w:bCs/>
                <w:sz w:val="18"/>
                <w:szCs w:val="18"/>
              </w:rPr>
            </w:pPr>
            <w:r>
              <w:rPr>
                <w:rFonts w:hint="eastAsia"/>
                <w:sz w:val="18"/>
                <w:szCs w:val="18"/>
              </w:rPr>
              <w:t>绝缘电阻试验</w:t>
            </w:r>
          </w:p>
        </w:tc>
        <w:tc>
          <w:tcPr>
            <w:tcW w:w="2458" w:type="pct"/>
            <w:gridSpan w:val="2"/>
            <w:shd w:val="clear" w:color="auto" w:fill="auto"/>
            <w:vAlign w:val="center"/>
          </w:tcPr>
          <w:p w14:paraId="1D983236" w14:textId="77777777" w:rsidR="000348ED" w:rsidRDefault="000348ED" w:rsidP="00F3224C">
            <w:pPr>
              <w:pStyle w:val="afffffe"/>
              <w:ind w:firstLineChars="0" w:firstLine="0"/>
              <w:jc w:val="center"/>
              <w:rPr>
                <w:sz w:val="18"/>
                <w:szCs w:val="18"/>
              </w:rPr>
            </w:pPr>
            <w:r>
              <w:rPr>
                <w:rFonts w:hint="eastAsia"/>
                <w:sz w:val="18"/>
                <w:szCs w:val="18"/>
              </w:rPr>
              <w:t>C级，尿素品质传感器的绝缘电阻应大于10 MΩ</w:t>
            </w:r>
          </w:p>
        </w:tc>
      </w:tr>
      <w:tr w:rsidR="000348ED" w14:paraId="4D4C0C00" w14:textId="77777777" w:rsidTr="00C068CD">
        <w:trPr>
          <w:trHeight w:val="283"/>
        </w:trPr>
        <w:tc>
          <w:tcPr>
            <w:tcW w:w="870" w:type="pct"/>
            <w:vMerge w:val="restart"/>
            <w:shd w:val="clear" w:color="auto" w:fill="auto"/>
            <w:vAlign w:val="center"/>
          </w:tcPr>
          <w:p w14:paraId="6729F861" w14:textId="6A8E32BA" w:rsidR="000348ED" w:rsidRDefault="000348ED" w:rsidP="00F3224C">
            <w:pPr>
              <w:pStyle w:val="afffffe"/>
              <w:ind w:firstLineChars="0" w:firstLine="0"/>
              <w:jc w:val="center"/>
              <w:rPr>
                <w:sz w:val="18"/>
                <w:szCs w:val="18"/>
              </w:rPr>
            </w:pPr>
            <w:r>
              <w:rPr>
                <w:rFonts w:hint="eastAsia"/>
                <w:sz w:val="18"/>
                <w:szCs w:val="18"/>
              </w:rPr>
              <w:t>机械可靠性</w:t>
            </w:r>
          </w:p>
        </w:tc>
        <w:tc>
          <w:tcPr>
            <w:tcW w:w="1672" w:type="pct"/>
            <w:shd w:val="clear" w:color="auto" w:fill="auto"/>
            <w:vAlign w:val="center"/>
          </w:tcPr>
          <w:p w14:paraId="73FA93E8" w14:textId="2B188819" w:rsidR="000348ED" w:rsidRDefault="000348ED" w:rsidP="00F3224C">
            <w:pPr>
              <w:pStyle w:val="afffffe"/>
              <w:ind w:firstLineChars="0" w:firstLine="0"/>
              <w:jc w:val="center"/>
              <w:rPr>
                <w:b/>
                <w:bCs/>
                <w:sz w:val="18"/>
                <w:szCs w:val="18"/>
              </w:rPr>
            </w:pPr>
            <w:r>
              <w:rPr>
                <w:rFonts w:hint="eastAsia"/>
                <w:sz w:val="18"/>
                <w:szCs w:val="18"/>
              </w:rPr>
              <w:t>随机振动试验</w:t>
            </w:r>
          </w:p>
        </w:tc>
        <w:tc>
          <w:tcPr>
            <w:tcW w:w="2458" w:type="pct"/>
            <w:gridSpan w:val="2"/>
            <w:shd w:val="clear" w:color="auto" w:fill="auto"/>
            <w:vAlign w:val="center"/>
          </w:tcPr>
          <w:p w14:paraId="6F0927E2" w14:textId="77777777" w:rsidR="000348ED" w:rsidRDefault="000348ED" w:rsidP="00F3224C">
            <w:pPr>
              <w:pStyle w:val="afffffe"/>
              <w:ind w:firstLineChars="0" w:firstLine="0"/>
              <w:jc w:val="center"/>
              <w:rPr>
                <w:sz w:val="18"/>
                <w:szCs w:val="18"/>
              </w:rPr>
            </w:pPr>
            <w:r>
              <w:rPr>
                <w:rFonts w:hint="eastAsia"/>
                <w:sz w:val="18"/>
                <w:szCs w:val="18"/>
              </w:rPr>
              <w:t>A级，且试验后零部件应无损坏和松动现象</w:t>
            </w:r>
          </w:p>
        </w:tc>
      </w:tr>
      <w:tr w:rsidR="000348ED" w14:paraId="783A0B76" w14:textId="77777777" w:rsidTr="00C068CD">
        <w:trPr>
          <w:trHeight w:val="283"/>
        </w:trPr>
        <w:tc>
          <w:tcPr>
            <w:tcW w:w="870" w:type="pct"/>
            <w:vMerge/>
            <w:shd w:val="clear" w:color="auto" w:fill="auto"/>
          </w:tcPr>
          <w:p w14:paraId="09365AA4" w14:textId="77777777" w:rsidR="000348ED" w:rsidRDefault="000348ED">
            <w:pPr>
              <w:pStyle w:val="afffffe"/>
              <w:ind w:firstLineChars="0" w:firstLine="0"/>
              <w:jc w:val="center"/>
              <w:rPr>
                <w:sz w:val="18"/>
                <w:szCs w:val="18"/>
              </w:rPr>
            </w:pPr>
          </w:p>
        </w:tc>
        <w:tc>
          <w:tcPr>
            <w:tcW w:w="1672" w:type="pct"/>
            <w:shd w:val="clear" w:color="auto" w:fill="auto"/>
            <w:vAlign w:val="center"/>
          </w:tcPr>
          <w:p w14:paraId="7975426C" w14:textId="502A7E26" w:rsidR="000348ED" w:rsidRDefault="000348ED" w:rsidP="00F3224C">
            <w:pPr>
              <w:pStyle w:val="afffffe"/>
              <w:ind w:firstLineChars="0" w:firstLine="0"/>
              <w:jc w:val="center"/>
              <w:rPr>
                <w:b/>
                <w:bCs/>
                <w:sz w:val="18"/>
                <w:szCs w:val="18"/>
              </w:rPr>
            </w:pPr>
            <w:r>
              <w:rPr>
                <w:rFonts w:hint="eastAsia"/>
                <w:sz w:val="18"/>
                <w:szCs w:val="18"/>
              </w:rPr>
              <w:t>机械冲击试验</w:t>
            </w:r>
          </w:p>
        </w:tc>
        <w:tc>
          <w:tcPr>
            <w:tcW w:w="2458" w:type="pct"/>
            <w:gridSpan w:val="2"/>
            <w:shd w:val="clear" w:color="auto" w:fill="auto"/>
            <w:vAlign w:val="center"/>
          </w:tcPr>
          <w:p w14:paraId="2282350D" w14:textId="77777777" w:rsidR="000348ED" w:rsidRDefault="000348ED" w:rsidP="00F3224C">
            <w:pPr>
              <w:pStyle w:val="afffffe"/>
              <w:ind w:firstLineChars="0" w:firstLine="0"/>
              <w:jc w:val="center"/>
              <w:rPr>
                <w:sz w:val="18"/>
                <w:szCs w:val="18"/>
              </w:rPr>
            </w:pPr>
            <w:r>
              <w:rPr>
                <w:rFonts w:hint="eastAsia"/>
                <w:sz w:val="18"/>
                <w:szCs w:val="18"/>
              </w:rPr>
              <w:t>C级，且试验后在不影响产品性能的情况下允许外壳有微小的损坏</w:t>
            </w:r>
          </w:p>
        </w:tc>
      </w:tr>
      <w:tr w:rsidR="000348ED" w14:paraId="1B44F97B" w14:textId="77777777" w:rsidTr="00C068CD">
        <w:trPr>
          <w:trHeight w:val="283"/>
        </w:trPr>
        <w:tc>
          <w:tcPr>
            <w:tcW w:w="870" w:type="pct"/>
            <w:vMerge/>
            <w:shd w:val="clear" w:color="auto" w:fill="auto"/>
          </w:tcPr>
          <w:p w14:paraId="7FDE1B4D" w14:textId="77777777" w:rsidR="000348ED" w:rsidRDefault="000348ED">
            <w:pPr>
              <w:pStyle w:val="afffffe"/>
              <w:ind w:firstLineChars="0" w:firstLine="0"/>
              <w:jc w:val="center"/>
              <w:rPr>
                <w:sz w:val="18"/>
                <w:szCs w:val="18"/>
              </w:rPr>
            </w:pPr>
          </w:p>
        </w:tc>
        <w:tc>
          <w:tcPr>
            <w:tcW w:w="1672" w:type="pct"/>
            <w:shd w:val="clear" w:color="auto" w:fill="auto"/>
            <w:vAlign w:val="center"/>
          </w:tcPr>
          <w:p w14:paraId="65D6A29A" w14:textId="053FE919" w:rsidR="000348ED" w:rsidRDefault="000348ED" w:rsidP="00F3224C">
            <w:pPr>
              <w:pStyle w:val="afffffe"/>
              <w:ind w:firstLineChars="0" w:firstLine="0"/>
              <w:jc w:val="center"/>
              <w:rPr>
                <w:b/>
                <w:bCs/>
                <w:sz w:val="18"/>
                <w:szCs w:val="18"/>
              </w:rPr>
            </w:pPr>
            <w:r>
              <w:rPr>
                <w:rFonts w:hint="eastAsia"/>
                <w:sz w:val="18"/>
                <w:szCs w:val="18"/>
              </w:rPr>
              <w:t>自由跌落试验</w:t>
            </w:r>
          </w:p>
        </w:tc>
        <w:tc>
          <w:tcPr>
            <w:tcW w:w="2458" w:type="pct"/>
            <w:gridSpan w:val="2"/>
            <w:shd w:val="clear" w:color="auto" w:fill="auto"/>
            <w:vAlign w:val="center"/>
          </w:tcPr>
          <w:p w14:paraId="7628EE25" w14:textId="77777777" w:rsidR="000348ED" w:rsidRDefault="000348ED" w:rsidP="00F3224C">
            <w:pPr>
              <w:pStyle w:val="afffffe"/>
              <w:ind w:firstLineChars="0" w:firstLine="0"/>
              <w:jc w:val="center"/>
              <w:rPr>
                <w:sz w:val="18"/>
                <w:szCs w:val="18"/>
              </w:rPr>
            </w:pPr>
            <w:r>
              <w:rPr>
                <w:rFonts w:hint="eastAsia"/>
                <w:sz w:val="18"/>
                <w:szCs w:val="18"/>
              </w:rPr>
              <w:t>C级，且试验后在不影响产品性能的情况下允许外壳有微小的损坏</w:t>
            </w:r>
          </w:p>
        </w:tc>
      </w:tr>
      <w:tr w:rsidR="000348ED" w14:paraId="53DCD980" w14:textId="77777777" w:rsidTr="00C068CD">
        <w:trPr>
          <w:trHeight w:val="283"/>
        </w:trPr>
        <w:tc>
          <w:tcPr>
            <w:tcW w:w="870" w:type="pct"/>
            <w:vMerge/>
            <w:shd w:val="clear" w:color="auto" w:fill="auto"/>
          </w:tcPr>
          <w:p w14:paraId="1B0B4DB0" w14:textId="77777777" w:rsidR="000348ED" w:rsidRDefault="000348ED">
            <w:pPr>
              <w:pStyle w:val="afffffe"/>
              <w:ind w:firstLineChars="0" w:firstLine="0"/>
              <w:jc w:val="center"/>
              <w:rPr>
                <w:sz w:val="18"/>
                <w:szCs w:val="18"/>
              </w:rPr>
            </w:pPr>
          </w:p>
        </w:tc>
        <w:tc>
          <w:tcPr>
            <w:tcW w:w="1672" w:type="pct"/>
            <w:shd w:val="clear" w:color="auto" w:fill="auto"/>
            <w:vAlign w:val="center"/>
          </w:tcPr>
          <w:p w14:paraId="402396DC" w14:textId="06CA5429" w:rsidR="000348ED" w:rsidRDefault="000348ED" w:rsidP="00F3224C">
            <w:pPr>
              <w:pStyle w:val="afffffe"/>
              <w:ind w:firstLineChars="0" w:firstLine="0"/>
              <w:jc w:val="center"/>
              <w:rPr>
                <w:b/>
                <w:bCs/>
                <w:sz w:val="18"/>
                <w:szCs w:val="18"/>
              </w:rPr>
            </w:pPr>
            <w:r>
              <w:rPr>
                <w:rFonts w:hint="eastAsia"/>
                <w:sz w:val="18"/>
                <w:szCs w:val="18"/>
              </w:rPr>
              <w:t>外壳防护试验</w:t>
            </w:r>
          </w:p>
        </w:tc>
        <w:tc>
          <w:tcPr>
            <w:tcW w:w="2458" w:type="pct"/>
            <w:gridSpan w:val="2"/>
            <w:shd w:val="clear" w:color="auto" w:fill="auto"/>
            <w:vAlign w:val="center"/>
          </w:tcPr>
          <w:p w14:paraId="305F5216" w14:textId="77777777" w:rsidR="000348ED" w:rsidRPr="000348ED" w:rsidRDefault="000348ED" w:rsidP="00F3224C">
            <w:pPr>
              <w:pStyle w:val="afffffe"/>
              <w:ind w:firstLineChars="0" w:firstLine="0"/>
              <w:jc w:val="center"/>
              <w:rPr>
                <w:sz w:val="18"/>
                <w:szCs w:val="18"/>
              </w:rPr>
            </w:pPr>
            <w:r w:rsidRPr="000348ED">
              <w:rPr>
                <w:rFonts w:hint="eastAsia"/>
                <w:sz w:val="18"/>
                <w:szCs w:val="18"/>
              </w:rPr>
              <w:t>应满足IP67要求</w:t>
            </w:r>
          </w:p>
        </w:tc>
      </w:tr>
      <w:tr w:rsidR="000348ED" w14:paraId="6695F655" w14:textId="77777777" w:rsidTr="00C068CD">
        <w:trPr>
          <w:trHeight w:val="283"/>
        </w:trPr>
        <w:tc>
          <w:tcPr>
            <w:tcW w:w="870" w:type="pct"/>
            <w:vMerge/>
            <w:shd w:val="clear" w:color="auto" w:fill="auto"/>
          </w:tcPr>
          <w:p w14:paraId="4CEA23E5" w14:textId="77777777" w:rsidR="000348ED" w:rsidRDefault="000348ED">
            <w:pPr>
              <w:pStyle w:val="afffffe"/>
              <w:ind w:firstLineChars="0" w:firstLine="0"/>
              <w:jc w:val="center"/>
              <w:rPr>
                <w:sz w:val="18"/>
                <w:szCs w:val="18"/>
              </w:rPr>
            </w:pPr>
          </w:p>
        </w:tc>
        <w:tc>
          <w:tcPr>
            <w:tcW w:w="1672" w:type="pct"/>
            <w:shd w:val="clear" w:color="auto" w:fill="auto"/>
            <w:vAlign w:val="center"/>
          </w:tcPr>
          <w:p w14:paraId="5A90F697" w14:textId="1BB01389" w:rsidR="000348ED" w:rsidRDefault="000348ED" w:rsidP="00F3224C">
            <w:pPr>
              <w:pStyle w:val="afffffe"/>
              <w:ind w:firstLineChars="0" w:firstLine="0"/>
              <w:jc w:val="center"/>
              <w:rPr>
                <w:sz w:val="18"/>
                <w:szCs w:val="18"/>
              </w:rPr>
            </w:pPr>
            <w:r>
              <w:rPr>
                <w:rFonts w:hint="eastAsia"/>
                <w:sz w:val="18"/>
                <w:szCs w:val="18"/>
              </w:rPr>
              <w:t>内部清洁度试验</w:t>
            </w:r>
          </w:p>
        </w:tc>
        <w:tc>
          <w:tcPr>
            <w:tcW w:w="2458" w:type="pct"/>
            <w:gridSpan w:val="2"/>
            <w:shd w:val="clear" w:color="auto" w:fill="auto"/>
            <w:vAlign w:val="center"/>
          </w:tcPr>
          <w:p w14:paraId="0650D8B3" w14:textId="77777777" w:rsidR="000348ED" w:rsidRPr="000348ED" w:rsidRDefault="000348ED" w:rsidP="00F3224C">
            <w:pPr>
              <w:pStyle w:val="afffffe"/>
              <w:ind w:firstLineChars="0" w:firstLine="0"/>
              <w:jc w:val="center"/>
              <w:rPr>
                <w:sz w:val="18"/>
                <w:szCs w:val="18"/>
              </w:rPr>
            </w:pPr>
            <w:r w:rsidRPr="000348ED">
              <w:rPr>
                <w:rFonts w:hint="eastAsia"/>
                <w:sz w:val="18"/>
                <w:szCs w:val="18"/>
              </w:rPr>
              <w:t>尿素品质传感器管路内部等级 CCC=V（E20/F15/G5）,不应有长于1.5 mm 的纤维，同时尿素品质传感器进出液口、各管路内部流道杂质总质量应小于50 mg</w:t>
            </w:r>
          </w:p>
        </w:tc>
      </w:tr>
      <w:tr w:rsidR="00307163" w14:paraId="073A0D72" w14:textId="77777777" w:rsidTr="00C068CD">
        <w:trPr>
          <w:trHeight w:val="283"/>
        </w:trPr>
        <w:tc>
          <w:tcPr>
            <w:tcW w:w="870" w:type="pct"/>
            <w:vMerge w:val="restart"/>
            <w:shd w:val="clear" w:color="auto" w:fill="auto"/>
            <w:vAlign w:val="center"/>
          </w:tcPr>
          <w:p w14:paraId="3200BEFA" w14:textId="5EB785CA" w:rsidR="00307163" w:rsidRDefault="00307163" w:rsidP="0014366D">
            <w:pPr>
              <w:pStyle w:val="afffffe"/>
              <w:ind w:firstLineChars="0" w:firstLine="0"/>
              <w:jc w:val="center"/>
              <w:rPr>
                <w:sz w:val="18"/>
                <w:szCs w:val="18"/>
              </w:rPr>
            </w:pPr>
            <w:r>
              <w:rPr>
                <w:rFonts w:hint="eastAsia"/>
                <w:sz w:val="18"/>
                <w:szCs w:val="18"/>
              </w:rPr>
              <w:t>环境可靠性</w:t>
            </w:r>
          </w:p>
        </w:tc>
        <w:tc>
          <w:tcPr>
            <w:tcW w:w="1672" w:type="pct"/>
            <w:shd w:val="clear" w:color="auto" w:fill="auto"/>
            <w:vAlign w:val="center"/>
          </w:tcPr>
          <w:p w14:paraId="61AB560F" w14:textId="41947804" w:rsidR="00307163" w:rsidRDefault="00307163" w:rsidP="0014366D">
            <w:pPr>
              <w:pStyle w:val="afffffe"/>
              <w:ind w:firstLineChars="0" w:firstLine="0"/>
              <w:jc w:val="center"/>
              <w:rPr>
                <w:sz w:val="18"/>
                <w:szCs w:val="18"/>
              </w:rPr>
            </w:pPr>
            <w:r>
              <w:rPr>
                <w:rFonts w:hint="eastAsia"/>
                <w:sz w:val="18"/>
                <w:szCs w:val="18"/>
              </w:rPr>
              <w:t>低温贮存试验</w:t>
            </w:r>
          </w:p>
        </w:tc>
        <w:tc>
          <w:tcPr>
            <w:tcW w:w="2458" w:type="pct"/>
            <w:gridSpan w:val="2"/>
            <w:shd w:val="clear" w:color="auto" w:fill="auto"/>
            <w:vAlign w:val="center"/>
          </w:tcPr>
          <w:p w14:paraId="0511641B" w14:textId="77CCFEED" w:rsidR="00307163" w:rsidRPr="000348ED" w:rsidRDefault="00307163" w:rsidP="0014366D">
            <w:pPr>
              <w:pStyle w:val="afffffe"/>
              <w:ind w:firstLineChars="0" w:firstLine="0"/>
              <w:jc w:val="center"/>
              <w:rPr>
                <w:sz w:val="18"/>
                <w:szCs w:val="18"/>
              </w:rPr>
            </w:pPr>
            <w:r>
              <w:rPr>
                <w:rFonts w:hint="eastAsia"/>
                <w:sz w:val="18"/>
                <w:szCs w:val="18"/>
              </w:rPr>
              <w:t>C级</w:t>
            </w:r>
          </w:p>
        </w:tc>
      </w:tr>
      <w:tr w:rsidR="00307163" w14:paraId="040A0E3B" w14:textId="77777777" w:rsidTr="00C068CD">
        <w:trPr>
          <w:trHeight w:val="283"/>
        </w:trPr>
        <w:tc>
          <w:tcPr>
            <w:tcW w:w="870" w:type="pct"/>
            <w:vMerge/>
            <w:shd w:val="clear" w:color="auto" w:fill="auto"/>
            <w:vAlign w:val="center"/>
          </w:tcPr>
          <w:p w14:paraId="2DC14DF0" w14:textId="77777777" w:rsidR="00307163" w:rsidRDefault="00307163" w:rsidP="0014366D">
            <w:pPr>
              <w:pStyle w:val="afffffe"/>
              <w:ind w:firstLineChars="0" w:firstLine="0"/>
              <w:jc w:val="center"/>
              <w:rPr>
                <w:sz w:val="18"/>
                <w:szCs w:val="18"/>
              </w:rPr>
            </w:pPr>
          </w:p>
        </w:tc>
        <w:tc>
          <w:tcPr>
            <w:tcW w:w="1672" w:type="pct"/>
            <w:shd w:val="clear" w:color="auto" w:fill="auto"/>
            <w:vAlign w:val="center"/>
          </w:tcPr>
          <w:p w14:paraId="6BD7AE13" w14:textId="10D0A9FB" w:rsidR="00307163" w:rsidRDefault="00307163" w:rsidP="0014366D">
            <w:pPr>
              <w:pStyle w:val="afffffe"/>
              <w:ind w:firstLineChars="0" w:firstLine="0"/>
              <w:jc w:val="center"/>
              <w:rPr>
                <w:sz w:val="18"/>
                <w:szCs w:val="18"/>
              </w:rPr>
            </w:pPr>
            <w:r>
              <w:rPr>
                <w:rFonts w:hint="eastAsia"/>
                <w:sz w:val="18"/>
                <w:szCs w:val="18"/>
              </w:rPr>
              <w:t>低温运行试验</w:t>
            </w:r>
          </w:p>
        </w:tc>
        <w:tc>
          <w:tcPr>
            <w:tcW w:w="2458" w:type="pct"/>
            <w:gridSpan w:val="2"/>
            <w:shd w:val="clear" w:color="auto" w:fill="auto"/>
            <w:vAlign w:val="center"/>
          </w:tcPr>
          <w:p w14:paraId="4C3E1074" w14:textId="3015ACAB" w:rsidR="00307163" w:rsidRDefault="00307163" w:rsidP="0014366D">
            <w:pPr>
              <w:pStyle w:val="afffffe"/>
              <w:ind w:firstLineChars="0" w:firstLine="0"/>
              <w:jc w:val="center"/>
              <w:rPr>
                <w:sz w:val="18"/>
                <w:szCs w:val="18"/>
              </w:rPr>
            </w:pPr>
            <w:r>
              <w:rPr>
                <w:rFonts w:hint="eastAsia"/>
                <w:sz w:val="18"/>
                <w:szCs w:val="18"/>
              </w:rPr>
              <w:t>A级</w:t>
            </w:r>
          </w:p>
        </w:tc>
      </w:tr>
      <w:tr w:rsidR="00307163" w14:paraId="34EE2C7F" w14:textId="77777777" w:rsidTr="00C068CD">
        <w:trPr>
          <w:trHeight w:val="283"/>
        </w:trPr>
        <w:tc>
          <w:tcPr>
            <w:tcW w:w="870" w:type="pct"/>
            <w:vMerge/>
            <w:shd w:val="clear" w:color="auto" w:fill="auto"/>
            <w:vAlign w:val="center"/>
          </w:tcPr>
          <w:p w14:paraId="645FA864" w14:textId="77777777" w:rsidR="00307163" w:rsidRDefault="00307163" w:rsidP="0014366D">
            <w:pPr>
              <w:pStyle w:val="afffffe"/>
              <w:ind w:firstLineChars="0" w:firstLine="0"/>
              <w:jc w:val="center"/>
              <w:rPr>
                <w:sz w:val="18"/>
                <w:szCs w:val="18"/>
              </w:rPr>
            </w:pPr>
          </w:p>
        </w:tc>
        <w:tc>
          <w:tcPr>
            <w:tcW w:w="1672" w:type="pct"/>
            <w:shd w:val="clear" w:color="auto" w:fill="auto"/>
            <w:vAlign w:val="center"/>
          </w:tcPr>
          <w:p w14:paraId="44CBE1B0" w14:textId="302DE3F9" w:rsidR="00307163" w:rsidRDefault="00307163" w:rsidP="0014366D">
            <w:pPr>
              <w:pStyle w:val="afffffe"/>
              <w:ind w:firstLineChars="0" w:firstLine="0"/>
              <w:jc w:val="center"/>
              <w:rPr>
                <w:sz w:val="18"/>
                <w:szCs w:val="18"/>
              </w:rPr>
            </w:pPr>
            <w:r>
              <w:rPr>
                <w:rFonts w:hint="eastAsia"/>
                <w:sz w:val="18"/>
                <w:szCs w:val="18"/>
              </w:rPr>
              <w:t>高温贮存试验</w:t>
            </w:r>
          </w:p>
        </w:tc>
        <w:tc>
          <w:tcPr>
            <w:tcW w:w="2458" w:type="pct"/>
            <w:gridSpan w:val="2"/>
            <w:shd w:val="clear" w:color="auto" w:fill="auto"/>
            <w:vAlign w:val="center"/>
          </w:tcPr>
          <w:p w14:paraId="5C9E0337" w14:textId="6B8F8725" w:rsidR="00307163" w:rsidRDefault="00307163" w:rsidP="0014366D">
            <w:pPr>
              <w:pStyle w:val="afffffe"/>
              <w:ind w:firstLineChars="0" w:firstLine="0"/>
              <w:jc w:val="center"/>
              <w:rPr>
                <w:sz w:val="18"/>
                <w:szCs w:val="18"/>
              </w:rPr>
            </w:pPr>
            <w:r>
              <w:rPr>
                <w:rFonts w:hint="eastAsia"/>
                <w:sz w:val="18"/>
                <w:szCs w:val="18"/>
              </w:rPr>
              <w:t>C级</w:t>
            </w:r>
          </w:p>
        </w:tc>
      </w:tr>
      <w:tr w:rsidR="00307163" w14:paraId="4C2738C1" w14:textId="77777777" w:rsidTr="00C068CD">
        <w:trPr>
          <w:trHeight w:val="283"/>
        </w:trPr>
        <w:tc>
          <w:tcPr>
            <w:tcW w:w="870" w:type="pct"/>
            <w:vMerge/>
            <w:shd w:val="clear" w:color="auto" w:fill="auto"/>
            <w:vAlign w:val="center"/>
          </w:tcPr>
          <w:p w14:paraId="0F003FBB" w14:textId="77777777" w:rsidR="00307163" w:rsidRDefault="00307163" w:rsidP="0014366D">
            <w:pPr>
              <w:pStyle w:val="afffffe"/>
              <w:ind w:firstLineChars="0" w:firstLine="0"/>
              <w:jc w:val="center"/>
              <w:rPr>
                <w:sz w:val="18"/>
                <w:szCs w:val="18"/>
              </w:rPr>
            </w:pPr>
          </w:p>
        </w:tc>
        <w:tc>
          <w:tcPr>
            <w:tcW w:w="1672" w:type="pct"/>
            <w:shd w:val="clear" w:color="auto" w:fill="auto"/>
            <w:vAlign w:val="center"/>
          </w:tcPr>
          <w:p w14:paraId="17999C1D" w14:textId="17B910EB" w:rsidR="00307163" w:rsidRDefault="00307163" w:rsidP="0014366D">
            <w:pPr>
              <w:pStyle w:val="afffffe"/>
              <w:ind w:firstLineChars="0" w:firstLine="0"/>
              <w:jc w:val="center"/>
              <w:rPr>
                <w:sz w:val="18"/>
                <w:szCs w:val="18"/>
              </w:rPr>
            </w:pPr>
            <w:r>
              <w:rPr>
                <w:rFonts w:hint="eastAsia"/>
                <w:sz w:val="18"/>
                <w:szCs w:val="18"/>
              </w:rPr>
              <w:t>高温运行试验</w:t>
            </w:r>
          </w:p>
        </w:tc>
        <w:tc>
          <w:tcPr>
            <w:tcW w:w="2458" w:type="pct"/>
            <w:gridSpan w:val="2"/>
            <w:shd w:val="clear" w:color="auto" w:fill="auto"/>
            <w:vAlign w:val="center"/>
          </w:tcPr>
          <w:p w14:paraId="7B06BA55" w14:textId="31CAC1D1" w:rsidR="00307163" w:rsidRDefault="00307163" w:rsidP="0014366D">
            <w:pPr>
              <w:pStyle w:val="afffffe"/>
              <w:ind w:firstLineChars="0" w:firstLine="0"/>
              <w:jc w:val="center"/>
              <w:rPr>
                <w:sz w:val="18"/>
                <w:szCs w:val="18"/>
              </w:rPr>
            </w:pPr>
            <w:r>
              <w:rPr>
                <w:rFonts w:hint="eastAsia"/>
                <w:sz w:val="18"/>
                <w:szCs w:val="18"/>
              </w:rPr>
              <w:t>A级</w:t>
            </w:r>
          </w:p>
        </w:tc>
      </w:tr>
      <w:tr w:rsidR="00307163" w14:paraId="716C4A0D" w14:textId="77777777" w:rsidTr="00C068CD">
        <w:trPr>
          <w:trHeight w:val="283"/>
        </w:trPr>
        <w:tc>
          <w:tcPr>
            <w:tcW w:w="870" w:type="pct"/>
            <w:vMerge/>
            <w:shd w:val="clear" w:color="auto" w:fill="auto"/>
            <w:vAlign w:val="center"/>
          </w:tcPr>
          <w:p w14:paraId="6012662C" w14:textId="77777777" w:rsidR="00307163" w:rsidRDefault="00307163" w:rsidP="0014366D">
            <w:pPr>
              <w:pStyle w:val="afffffe"/>
              <w:ind w:firstLineChars="0" w:firstLine="0"/>
              <w:jc w:val="center"/>
              <w:rPr>
                <w:sz w:val="18"/>
                <w:szCs w:val="18"/>
              </w:rPr>
            </w:pPr>
          </w:p>
        </w:tc>
        <w:tc>
          <w:tcPr>
            <w:tcW w:w="1672" w:type="pct"/>
            <w:shd w:val="clear" w:color="auto" w:fill="auto"/>
            <w:vAlign w:val="center"/>
          </w:tcPr>
          <w:p w14:paraId="3CE69A33" w14:textId="6261DA2B" w:rsidR="00307163" w:rsidRDefault="00307163" w:rsidP="0014366D">
            <w:pPr>
              <w:pStyle w:val="afffffe"/>
              <w:ind w:firstLineChars="0" w:firstLine="0"/>
              <w:jc w:val="center"/>
              <w:rPr>
                <w:sz w:val="18"/>
                <w:szCs w:val="18"/>
              </w:rPr>
            </w:pPr>
            <w:r>
              <w:rPr>
                <w:rFonts w:hint="eastAsia"/>
                <w:sz w:val="18"/>
                <w:szCs w:val="18"/>
              </w:rPr>
              <w:t>盐雾试验</w:t>
            </w:r>
          </w:p>
        </w:tc>
        <w:tc>
          <w:tcPr>
            <w:tcW w:w="2458" w:type="pct"/>
            <w:gridSpan w:val="2"/>
            <w:shd w:val="clear" w:color="auto" w:fill="auto"/>
            <w:vAlign w:val="center"/>
          </w:tcPr>
          <w:p w14:paraId="75B665CC" w14:textId="5EFB90CA" w:rsidR="00307163" w:rsidRDefault="00307163" w:rsidP="0014366D">
            <w:pPr>
              <w:pStyle w:val="afffffe"/>
              <w:ind w:firstLineChars="0" w:firstLine="0"/>
              <w:jc w:val="center"/>
              <w:rPr>
                <w:sz w:val="18"/>
                <w:szCs w:val="18"/>
              </w:rPr>
            </w:pPr>
            <w:r>
              <w:rPr>
                <w:rFonts w:hint="eastAsia"/>
                <w:sz w:val="18"/>
                <w:szCs w:val="18"/>
              </w:rPr>
              <w:t>试验后金属表面应无肉眼可见的锈蚀</w:t>
            </w:r>
          </w:p>
        </w:tc>
      </w:tr>
      <w:tr w:rsidR="00307163" w14:paraId="6A42EA66" w14:textId="77777777" w:rsidTr="00C068CD">
        <w:trPr>
          <w:trHeight w:val="283"/>
        </w:trPr>
        <w:tc>
          <w:tcPr>
            <w:tcW w:w="870" w:type="pct"/>
            <w:vMerge/>
            <w:shd w:val="clear" w:color="auto" w:fill="auto"/>
            <w:vAlign w:val="center"/>
          </w:tcPr>
          <w:p w14:paraId="02FC231C" w14:textId="77777777" w:rsidR="00307163" w:rsidRDefault="00307163" w:rsidP="0014366D">
            <w:pPr>
              <w:pStyle w:val="afffffe"/>
              <w:ind w:firstLineChars="0" w:firstLine="0"/>
              <w:jc w:val="center"/>
              <w:rPr>
                <w:sz w:val="18"/>
                <w:szCs w:val="18"/>
              </w:rPr>
            </w:pPr>
          </w:p>
        </w:tc>
        <w:tc>
          <w:tcPr>
            <w:tcW w:w="1672" w:type="pct"/>
            <w:shd w:val="clear" w:color="auto" w:fill="auto"/>
            <w:vAlign w:val="center"/>
          </w:tcPr>
          <w:p w14:paraId="1DDB9B27" w14:textId="24272F16" w:rsidR="00307163" w:rsidRDefault="00307163" w:rsidP="0014366D">
            <w:pPr>
              <w:pStyle w:val="afffffe"/>
              <w:ind w:firstLineChars="0" w:firstLine="0"/>
              <w:jc w:val="center"/>
              <w:rPr>
                <w:sz w:val="18"/>
                <w:szCs w:val="18"/>
              </w:rPr>
            </w:pPr>
            <w:r>
              <w:rPr>
                <w:rFonts w:hint="eastAsia"/>
                <w:sz w:val="18"/>
                <w:szCs w:val="18"/>
              </w:rPr>
              <w:t>规定转换时间的快速温度变化试验</w:t>
            </w:r>
          </w:p>
        </w:tc>
        <w:tc>
          <w:tcPr>
            <w:tcW w:w="2458" w:type="pct"/>
            <w:gridSpan w:val="2"/>
            <w:shd w:val="clear" w:color="auto" w:fill="auto"/>
            <w:vAlign w:val="center"/>
          </w:tcPr>
          <w:p w14:paraId="0CDBE092" w14:textId="0E462547" w:rsidR="00307163" w:rsidRDefault="00307163" w:rsidP="0014366D">
            <w:pPr>
              <w:pStyle w:val="afffffe"/>
              <w:ind w:firstLineChars="0" w:firstLine="0"/>
              <w:jc w:val="center"/>
              <w:rPr>
                <w:sz w:val="18"/>
                <w:szCs w:val="18"/>
              </w:rPr>
            </w:pPr>
            <w:r>
              <w:rPr>
                <w:rFonts w:hint="eastAsia"/>
                <w:sz w:val="18"/>
                <w:szCs w:val="18"/>
              </w:rPr>
              <w:t>A级</w:t>
            </w:r>
          </w:p>
        </w:tc>
      </w:tr>
      <w:tr w:rsidR="00307163" w14:paraId="0E4E18BC" w14:textId="77777777" w:rsidTr="00C068CD">
        <w:trPr>
          <w:trHeight w:val="283"/>
        </w:trPr>
        <w:tc>
          <w:tcPr>
            <w:tcW w:w="870" w:type="pct"/>
            <w:vMerge/>
            <w:shd w:val="clear" w:color="auto" w:fill="auto"/>
            <w:vAlign w:val="center"/>
          </w:tcPr>
          <w:p w14:paraId="43AAD449" w14:textId="77777777" w:rsidR="00307163" w:rsidRDefault="00307163" w:rsidP="0014366D">
            <w:pPr>
              <w:pStyle w:val="afffffe"/>
              <w:ind w:firstLineChars="0" w:firstLine="0"/>
              <w:jc w:val="center"/>
              <w:rPr>
                <w:sz w:val="18"/>
                <w:szCs w:val="18"/>
              </w:rPr>
            </w:pPr>
          </w:p>
        </w:tc>
        <w:tc>
          <w:tcPr>
            <w:tcW w:w="1672" w:type="pct"/>
            <w:shd w:val="clear" w:color="auto" w:fill="auto"/>
            <w:vAlign w:val="center"/>
          </w:tcPr>
          <w:p w14:paraId="0B9EC7C5" w14:textId="6517918D" w:rsidR="00307163" w:rsidRDefault="00307163" w:rsidP="0014366D">
            <w:pPr>
              <w:pStyle w:val="afffffe"/>
              <w:ind w:firstLineChars="0" w:firstLine="0"/>
              <w:jc w:val="center"/>
              <w:rPr>
                <w:sz w:val="18"/>
                <w:szCs w:val="18"/>
              </w:rPr>
            </w:pPr>
            <w:r>
              <w:rPr>
                <w:rFonts w:hint="eastAsia"/>
                <w:sz w:val="18"/>
                <w:szCs w:val="18"/>
              </w:rPr>
              <w:t>规定变化速率的温度变化试验</w:t>
            </w:r>
          </w:p>
        </w:tc>
        <w:tc>
          <w:tcPr>
            <w:tcW w:w="2458" w:type="pct"/>
            <w:gridSpan w:val="2"/>
            <w:shd w:val="clear" w:color="auto" w:fill="auto"/>
            <w:vAlign w:val="center"/>
          </w:tcPr>
          <w:p w14:paraId="65627C79" w14:textId="5437C356" w:rsidR="00307163" w:rsidRDefault="00307163" w:rsidP="0014366D">
            <w:pPr>
              <w:pStyle w:val="afffffe"/>
              <w:ind w:firstLineChars="0" w:firstLine="0"/>
              <w:jc w:val="center"/>
              <w:rPr>
                <w:sz w:val="18"/>
                <w:szCs w:val="18"/>
              </w:rPr>
            </w:pPr>
            <w:r>
              <w:rPr>
                <w:rFonts w:hint="eastAsia"/>
                <w:sz w:val="18"/>
                <w:szCs w:val="18"/>
              </w:rPr>
              <w:t>A级</w:t>
            </w:r>
          </w:p>
        </w:tc>
      </w:tr>
      <w:tr w:rsidR="00307163" w14:paraId="1254278B" w14:textId="77777777" w:rsidTr="00C068CD">
        <w:trPr>
          <w:trHeight w:val="283"/>
        </w:trPr>
        <w:tc>
          <w:tcPr>
            <w:tcW w:w="870" w:type="pct"/>
            <w:vMerge/>
            <w:shd w:val="clear" w:color="auto" w:fill="auto"/>
            <w:vAlign w:val="center"/>
          </w:tcPr>
          <w:p w14:paraId="291BEF43" w14:textId="77777777" w:rsidR="00307163" w:rsidRDefault="00307163" w:rsidP="00307163">
            <w:pPr>
              <w:pStyle w:val="afffffe"/>
              <w:ind w:firstLineChars="0" w:firstLine="0"/>
              <w:jc w:val="center"/>
              <w:rPr>
                <w:sz w:val="18"/>
                <w:szCs w:val="18"/>
              </w:rPr>
            </w:pPr>
          </w:p>
        </w:tc>
        <w:tc>
          <w:tcPr>
            <w:tcW w:w="1672" w:type="pct"/>
            <w:shd w:val="clear" w:color="auto" w:fill="auto"/>
            <w:vAlign w:val="center"/>
          </w:tcPr>
          <w:p w14:paraId="2FB69AB5" w14:textId="5653E053" w:rsidR="00307163" w:rsidRDefault="00307163" w:rsidP="00307163">
            <w:pPr>
              <w:pStyle w:val="afffffe"/>
              <w:ind w:firstLineChars="0" w:firstLine="0"/>
              <w:jc w:val="center"/>
              <w:rPr>
                <w:sz w:val="18"/>
                <w:szCs w:val="18"/>
              </w:rPr>
            </w:pPr>
            <w:r>
              <w:rPr>
                <w:rFonts w:hint="eastAsia"/>
                <w:sz w:val="18"/>
                <w:szCs w:val="18"/>
              </w:rPr>
              <w:t>湿热循环试验</w:t>
            </w:r>
          </w:p>
        </w:tc>
        <w:tc>
          <w:tcPr>
            <w:tcW w:w="2458" w:type="pct"/>
            <w:gridSpan w:val="2"/>
            <w:shd w:val="clear" w:color="auto" w:fill="auto"/>
            <w:vAlign w:val="center"/>
          </w:tcPr>
          <w:p w14:paraId="0B59E288" w14:textId="6AD1BE12" w:rsidR="00307163" w:rsidRDefault="00307163" w:rsidP="00307163">
            <w:pPr>
              <w:pStyle w:val="afffffe"/>
              <w:ind w:firstLineChars="0" w:firstLine="0"/>
              <w:jc w:val="center"/>
              <w:rPr>
                <w:sz w:val="18"/>
                <w:szCs w:val="18"/>
              </w:rPr>
            </w:pPr>
            <w:r>
              <w:rPr>
                <w:rFonts w:hint="eastAsia"/>
                <w:sz w:val="18"/>
                <w:szCs w:val="18"/>
              </w:rPr>
              <w:t>A级</w:t>
            </w:r>
          </w:p>
        </w:tc>
      </w:tr>
      <w:tr w:rsidR="00307163" w14:paraId="2D842B01" w14:textId="77777777" w:rsidTr="00C068CD">
        <w:trPr>
          <w:trHeight w:val="283"/>
        </w:trPr>
        <w:tc>
          <w:tcPr>
            <w:tcW w:w="870" w:type="pct"/>
            <w:shd w:val="clear" w:color="auto" w:fill="auto"/>
            <w:vAlign w:val="center"/>
          </w:tcPr>
          <w:p w14:paraId="3D965C2A" w14:textId="016D3BCD" w:rsidR="00307163" w:rsidRDefault="00307163" w:rsidP="00307163">
            <w:pPr>
              <w:pStyle w:val="afffffe"/>
              <w:ind w:firstLineChars="0" w:firstLine="0"/>
              <w:jc w:val="center"/>
              <w:rPr>
                <w:sz w:val="18"/>
                <w:szCs w:val="18"/>
              </w:rPr>
            </w:pPr>
            <w:r>
              <w:rPr>
                <w:rFonts w:hint="eastAsia"/>
                <w:sz w:val="18"/>
                <w:szCs w:val="18"/>
              </w:rPr>
              <w:t>化学可靠性</w:t>
            </w:r>
          </w:p>
        </w:tc>
        <w:tc>
          <w:tcPr>
            <w:tcW w:w="1672" w:type="pct"/>
            <w:shd w:val="clear" w:color="auto" w:fill="auto"/>
            <w:vAlign w:val="center"/>
          </w:tcPr>
          <w:p w14:paraId="4C5A937E" w14:textId="569BD5B4" w:rsidR="00307163" w:rsidRDefault="00307163" w:rsidP="00307163">
            <w:pPr>
              <w:pStyle w:val="afffffe"/>
              <w:ind w:firstLineChars="0" w:firstLine="0"/>
              <w:jc w:val="center"/>
              <w:rPr>
                <w:sz w:val="18"/>
                <w:szCs w:val="18"/>
              </w:rPr>
            </w:pPr>
            <w:r>
              <w:rPr>
                <w:rFonts w:hint="eastAsia"/>
                <w:sz w:val="18"/>
                <w:szCs w:val="18"/>
              </w:rPr>
              <w:t>耐工业溶剂试验</w:t>
            </w:r>
          </w:p>
        </w:tc>
        <w:tc>
          <w:tcPr>
            <w:tcW w:w="2458" w:type="pct"/>
            <w:gridSpan w:val="2"/>
            <w:shd w:val="clear" w:color="auto" w:fill="auto"/>
            <w:vAlign w:val="center"/>
          </w:tcPr>
          <w:p w14:paraId="49D9399D" w14:textId="33623701" w:rsidR="00307163" w:rsidRDefault="00307163" w:rsidP="00307163">
            <w:pPr>
              <w:pStyle w:val="afffffe"/>
              <w:ind w:firstLineChars="0" w:firstLine="0"/>
              <w:jc w:val="center"/>
              <w:rPr>
                <w:sz w:val="18"/>
                <w:szCs w:val="18"/>
              </w:rPr>
            </w:pPr>
            <w:r>
              <w:rPr>
                <w:rFonts w:hint="eastAsia"/>
                <w:sz w:val="18"/>
                <w:szCs w:val="18"/>
              </w:rPr>
              <w:t>C级，试验后传感器表面应无肉眼可见的腐蚀</w:t>
            </w:r>
          </w:p>
        </w:tc>
      </w:tr>
      <w:tr w:rsidR="00307163" w14:paraId="777073D6" w14:textId="77777777" w:rsidTr="00C068CD">
        <w:trPr>
          <w:trHeight w:val="283"/>
        </w:trPr>
        <w:tc>
          <w:tcPr>
            <w:tcW w:w="870" w:type="pct"/>
            <w:vMerge w:val="restart"/>
            <w:shd w:val="clear" w:color="auto" w:fill="auto"/>
            <w:vAlign w:val="center"/>
          </w:tcPr>
          <w:p w14:paraId="12D6575E" w14:textId="127BF3DA" w:rsidR="00307163" w:rsidRDefault="00307163" w:rsidP="00307163">
            <w:pPr>
              <w:pStyle w:val="afffffe"/>
              <w:ind w:firstLineChars="0" w:firstLine="0"/>
              <w:jc w:val="center"/>
              <w:rPr>
                <w:sz w:val="18"/>
                <w:szCs w:val="18"/>
              </w:rPr>
            </w:pPr>
            <w:r>
              <w:rPr>
                <w:rFonts w:hint="eastAsia"/>
                <w:sz w:val="18"/>
                <w:szCs w:val="18"/>
              </w:rPr>
              <w:t>电磁兼容可靠性</w:t>
            </w:r>
          </w:p>
        </w:tc>
        <w:tc>
          <w:tcPr>
            <w:tcW w:w="1672" w:type="pct"/>
            <w:shd w:val="clear" w:color="auto" w:fill="auto"/>
            <w:vAlign w:val="center"/>
          </w:tcPr>
          <w:p w14:paraId="43E27C74" w14:textId="73AE2993" w:rsidR="00307163" w:rsidRDefault="00307163" w:rsidP="00307163">
            <w:pPr>
              <w:pStyle w:val="afffffe"/>
              <w:ind w:firstLineChars="0" w:firstLine="0"/>
              <w:jc w:val="center"/>
              <w:rPr>
                <w:sz w:val="18"/>
                <w:szCs w:val="18"/>
              </w:rPr>
            </w:pPr>
            <w:r>
              <w:rPr>
                <w:rFonts w:hint="eastAsia"/>
                <w:sz w:val="18"/>
                <w:szCs w:val="18"/>
              </w:rPr>
              <w:t>静电放电抗扰度试验</w:t>
            </w:r>
          </w:p>
        </w:tc>
        <w:tc>
          <w:tcPr>
            <w:tcW w:w="2458" w:type="pct"/>
            <w:gridSpan w:val="2"/>
            <w:shd w:val="clear" w:color="auto" w:fill="auto"/>
            <w:vAlign w:val="center"/>
          </w:tcPr>
          <w:p w14:paraId="62CD422C" w14:textId="45555829" w:rsidR="00307163" w:rsidRPr="00C734B3" w:rsidRDefault="00307163" w:rsidP="00307163">
            <w:pPr>
              <w:pStyle w:val="afffffe"/>
              <w:ind w:firstLineChars="0" w:firstLine="0"/>
              <w:jc w:val="center"/>
              <w:rPr>
                <w:sz w:val="18"/>
                <w:szCs w:val="18"/>
              </w:rPr>
            </w:pPr>
            <w:r w:rsidRPr="00C734B3">
              <w:rPr>
                <w:rFonts w:hint="eastAsia"/>
                <w:sz w:val="18"/>
                <w:szCs w:val="18"/>
              </w:rPr>
              <w:t>传感器试验（D</w:t>
            </w:r>
            <w:r w:rsidRPr="00C734B3">
              <w:rPr>
                <w:sz w:val="18"/>
                <w:szCs w:val="18"/>
              </w:rPr>
              <w:t>UT</w:t>
            </w:r>
            <w:r w:rsidRPr="00C734B3">
              <w:rPr>
                <w:rFonts w:hint="eastAsia"/>
                <w:sz w:val="18"/>
                <w:szCs w:val="18"/>
              </w:rPr>
              <w:t>通电）为A级，传感器试验（D</w:t>
            </w:r>
            <w:r w:rsidRPr="00C734B3">
              <w:rPr>
                <w:sz w:val="18"/>
                <w:szCs w:val="18"/>
              </w:rPr>
              <w:t>UT</w:t>
            </w:r>
            <w:r w:rsidRPr="00C734B3">
              <w:rPr>
                <w:rFonts w:hint="eastAsia"/>
                <w:sz w:val="18"/>
                <w:szCs w:val="18"/>
              </w:rPr>
              <w:t>不通电）为C级</w:t>
            </w:r>
          </w:p>
        </w:tc>
      </w:tr>
      <w:tr w:rsidR="00307163" w14:paraId="7AB0213E" w14:textId="77777777" w:rsidTr="00C068CD">
        <w:trPr>
          <w:trHeight w:val="283"/>
        </w:trPr>
        <w:tc>
          <w:tcPr>
            <w:tcW w:w="870" w:type="pct"/>
            <w:vMerge/>
            <w:shd w:val="clear" w:color="auto" w:fill="auto"/>
            <w:vAlign w:val="center"/>
          </w:tcPr>
          <w:p w14:paraId="26F5E1BD" w14:textId="77777777" w:rsidR="00307163" w:rsidRDefault="00307163" w:rsidP="00307163">
            <w:pPr>
              <w:pStyle w:val="afffffe"/>
              <w:ind w:firstLineChars="0" w:firstLine="0"/>
              <w:jc w:val="center"/>
              <w:rPr>
                <w:sz w:val="18"/>
                <w:szCs w:val="18"/>
              </w:rPr>
            </w:pPr>
          </w:p>
        </w:tc>
        <w:tc>
          <w:tcPr>
            <w:tcW w:w="1672" w:type="pct"/>
            <w:vMerge w:val="restart"/>
            <w:shd w:val="clear" w:color="auto" w:fill="auto"/>
            <w:vAlign w:val="center"/>
          </w:tcPr>
          <w:p w14:paraId="41E1DF4F" w14:textId="3FDDBABD" w:rsidR="00307163" w:rsidRDefault="00307163" w:rsidP="00307163">
            <w:pPr>
              <w:pStyle w:val="afffffe"/>
              <w:ind w:firstLineChars="0" w:firstLine="0"/>
              <w:jc w:val="center"/>
              <w:rPr>
                <w:sz w:val="18"/>
                <w:szCs w:val="18"/>
              </w:rPr>
            </w:pPr>
            <w:r>
              <w:rPr>
                <w:rFonts w:hint="eastAsia"/>
                <w:sz w:val="18"/>
                <w:szCs w:val="18"/>
              </w:rPr>
              <w:t>瞬态抗扰度试验</w:t>
            </w:r>
          </w:p>
        </w:tc>
        <w:tc>
          <w:tcPr>
            <w:tcW w:w="1229" w:type="pct"/>
            <w:shd w:val="clear" w:color="auto" w:fill="auto"/>
            <w:vAlign w:val="center"/>
          </w:tcPr>
          <w:p w14:paraId="66AEDE50" w14:textId="3851A985" w:rsidR="00307163" w:rsidRDefault="00307163" w:rsidP="00307163">
            <w:pPr>
              <w:pStyle w:val="afffffe"/>
              <w:ind w:firstLineChars="0" w:firstLine="0"/>
              <w:jc w:val="center"/>
              <w:rPr>
                <w:sz w:val="18"/>
                <w:szCs w:val="18"/>
              </w:rPr>
            </w:pPr>
            <w:r>
              <w:rPr>
                <w:rFonts w:hint="eastAsia"/>
                <w:sz w:val="18"/>
                <w:szCs w:val="18"/>
              </w:rPr>
              <w:t>试验脉冲1</w:t>
            </w:r>
          </w:p>
        </w:tc>
        <w:tc>
          <w:tcPr>
            <w:tcW w:w="1229" w:type="pct"/>
            <w:shd w:val="clear" w:color="auto" w:fill="auto"/>
            <w:vAlign w:val="center"/>
          </w:tcPr>
          <w:p w14:paraId="1140B6C3" w14:textId="2FE12A62" w:rsidR="00307163" w:rsidRDefault="00307163" w:rsidP="00307163">
            <w:pPr>
              <w:pStyle w:val="afffffe"/>
              <w:ind w:firstLineChars="0" w:firstLine="0"/>
              <w:jc w:val="center"/>
              <w:rPr>
                <w:sz w:val="18"/>
                <w:szCs w:val="18"/>
              </w:rPr>
            </w:pPr>
            <w:r>
              <w:rPr>
                <w:rFonts w:hint="eastAsia"/>
                <w:sz w:val="18"/>
                <w:szCs w:val="18"/>
              </w:rPr>
              <w:t>C级</w:t>
            </w:r>
          </w:p>
        </w:tc>
      </w:tr>
      <w:tr w:rsidR="00307163" w14:paraId="49D4939E" w14:textId="77777777" w:rsidTr="00C068CD">
        <w:trPr>
          <w:trHeight w:val="283"/>
        </w:trPr>
        <w:tc>
          <w:tcPr>
            <w:tcW w:w="870" w:type="pct"/>
            <w:vMerge/>
            <w:shd w:val="clear" w:color="auto" w:fill="auto"/>
            <w:vAlign w:val="center"/>
          </w:tcPr>
          <w:p w14:paraId="7064777F" w14:textId="77777777" w:rsidR="00307163" w:rsidRDefault="00307163" w:rsidP="00307163">
            <w:pPr>
              <w:pStyle w:val="afffffe"/>
              <w:ind w:firstLineChars="0" w:firstLine="0"/>
              <w:jc w:val="center"/>
              <w:rPr>
                <w:sz w:val="18"/>
                <w:szCs w:val="18"/>
              </w:rPr>
            </w:pPr>
          </w:p>
        </w:tc>
        <w:tc>
          <w:tcPr>
            <w:tcW w:w="1672" w:type="pct"/>
            <w:vMerge/>
            <w:shd w:val="clear" w:color="auto" w:fill="auto"/>
            <w:vAlign w:val="center"/>
          </w:tcPr>
          <w:p w14:paraId="59492B70" w14:textId="77777777" w:rsidR="00307163" w:rsidRDefault="00307163" w:rsidP="00307163">
            <w:pPr>
              <w:pStyle w:val="afffffe"/>
              <w:ind w:firstLineChars="0" w:firstLine="0"/>
              <w:jc w:val="center"/>
              <w:rPr>
                <w:sz w:val="18"/>
                <w:szCs w:val="18"/>
              </w:rPr>
            </w:pPr>
          </w:p>
        </w:tc>
        <w:tc>
          <w:tcPr>
            <w:tcW w:w="1229" w:type="pct"/>
            <w:shd w:val="clear" w:color="auto" w:fill="auto"/>
            <w:vAlign w:val="center"/>
          </w:tcPr>
          <w:p w14:paraId="67143B88" w14:textId="7B2FEB03" w:rsidR="00307163" w:rsidRDefault="00307163" w:rsidP="00307163">
            <w:pPr>
              <w:pStyle w:val="afffffe"/>
              <w:ind w:firstLineChars="0" w:firstLine="0"/>
              <w:jc w:val="center"/>
              <w:rPr>
                <w:sz w:val="18"/>
                <w:szCs w:val="18"/>
              </w:rPr>
            </w:pPr>
            <w:r>
              <w:rPr>
                <w:rFonts w:hint="eastAsia"/>
                <w:sz w:val="18"/>
                <w:szCs w:val="18"/>
              </w:rPr>
              <w:t>试验脉冲2a</w:t>
            </w:r>
          </w:p>
        </w:tc>
        <w:tc>
          <w:tcPr>
            <w:tcW w:w="1229" w:type="pct"/>
            <w:shd w:val="clear" w:color="auto" w:fill="auto"/>
            <w:vAlign w:val="center"/>
          </w:tcPr>
          <w:p w14:paraId="0E3CB410" w14:textId="7857D164" w:rsidR="00307163" w:rsidRDefault="00307163" w:rsidP="00307163">
            <w:pPr>
              <w:pStyle w:val="afffffe"/>
              <w:ind w:firstLineChars="0" w:firstLine="0"/>
              <w:jc w:val="center"/>
              <w:rPr>
                <w:sz w:val="18"/>
                <w:szCs w:val="18"/>
              </w:rPr>
            </w:pPr>
            <w:r>
              <w:rPr>
                <w:rFonts w:hint="eastAsia"/>
                <w:sz w:val="18"/>
                <w:szCs w:val="18"/>
              </w:rPr>
              <w:t>A级</w:t>
            </w:r>
          </w:p>
        </w:tc>
      </w:tr>
      <w:tr w:rsidR="00307163" w14:paraId="3F748850" w14:textId="77777777" w:rsidTr="00C068CD">
        <w:trPr>
          <w:trHeight w:val="283"/>
        </w:trPr>
        <w:tc>
          <w:tcPr>
            <w:tcW w:w="870" w:type="pct"/>
            <w:vMerge/>
            <w:shd w:val="clear" w:color="auto" w:fill="auto"/>
            <w:vAlign w:val="center"/>
          </w:tcPr>
          <w:p w14:paraId="6434BD21" w14:textId="77777777" w:rsidR="00307163" w:rsidRDefault="00307163" w:rsidP="00307163">
            <w:pPr>
              <w:pStyle w:val="afffffe"/>
              <w:ind w:firstLineChars="0" w:firstLine="0"/>
              <w:jc w:val="center"/>
              <w:rPr>
                <w:sz w:val="18"/>
                <w:szCs w:val="18"/>
              </w:rPr>
            </w:pPr>
          </w:p>
        </w:tc>
        <w:tc>
          <w:tcPr>
            <w:tcW w:w="1672" w:type="pct"/>
            <w:vMerge/>
            <w:shd w:val="clear" w:color="auto" w:fill="auto"/>
            <w:vAlign w:val="center"/>
          </w:tcPr>
          <w:p w14:paraId="564899FE" w14:textId="77777777" w:rsidR="00307163" w:rsidRDefault="00307163" w:rsidP="00307163">
            <w:pPr>
              <w:pStyle w:val="afffffe"/>
              <w:ind w:firstLineChars="0" w:firstLine="0"/>
              <w:jc w:val="center"/>
              <w:rPr>
                <w:sz w:val="18"/>
                <w:szCs w:val="18"/>
              </w:rPr>
            </w:pPr>
          </w:p>
        </w:tc>
        <w:tc>
          <w:tcPr>
            <w:tcW w:w="1229" w:type="pct"/>
            <w:shd w:val="clear" w:color="auto" w:fill="auto"/>
            <w:vAlign w:val="center"/>
          </w:tcPr>
          <w:p w14:paraId="3A487A8B" w14:textId="749E42CB" w:rsidR="00307163" w:rsidRDefault="00307163" w:rsidP="00307163">
            <w:pPr>
              <w:pStyle w:val="afffffe"/>
              <w:ind w:firstLineChars="0" w:firstLine="0"/>
              <w:jc w:val="center"/>
              <w:rPr>
                <w:sz w:val="18"/>
                <w:szCs w:val="18"/>
              </w:rPr>
            </w:pPr>
            <w:r>
              <w:rPr>
                <w:rFonts w:hint="eastAsia"/>
                <w:sz w:val="18"/>
                <w:szCs w:val="18"/>
              </w:rPr>
              <w:t>试验脉冲2b</w:t>
            </w:r>
          </w:p>
        </w:tc>
        <w:tc>
          <w:tcPr>
            <w:tcW w:w="1229" w:type="pct"/>
            <w:shd w:val="clear" w:color="auto" w:fill="auto"/>
            <w:vAlign w:val="center"/>
          </w:tcPr>
          <w:p w14:paraId="0991F519" w14:textId="76756EDD" w:rsidR="00307163" w:rsidRDefault="00307163" w:rsidP="00307163">
            <w:pPr>
              <w:pStyle w:val="afffffe"/>
              <w:ind w:firstLineChars="0" w:firstLine="0"/>
              <w:jc w:val="center"/>
              <w:rPr>
                <w:sz w:val="18"/>
                <w:szCs w:val="18"/>
              </w:rPr>
            </w:pPr>
            <w:r>
              <w:rPr>
                <w:rFonts w:hint="eastAsia"/>
                <w:sz w:val="18"/>
                <w:szCs w:val="18"/>
              </w:rPr>
              <w:t>C级</w:t>
            </w:r>
          </w:p>
        </w:tc>
      </w:tr>
      <w:tr w:rsidR="00307163" w14:paraId="41E65350" w14:textId="77777777" w:rsidTr="00C068CD">
        <w:trPr>
          <w:trHeight w:val="283"/>
        </w:trPr>
        <w:tc>
          <w:tcPr>
            <w:tcW w:w="870" w:type="pct"/>
            <w:vMerge/>
            <w:shd w:val="clear" w:color="auto" w:fill="auto"/>
            <w:vAlign w:val="center"/>
          </w:tcPr>
          <w:p w14:paraId="752AE3C6" w14:textId="77777777" w:rsidR="00307163" w:rsidRDefault="00307163" w:rsidP="00307163">
            <w:pPr>
              <w:pStyle w:val="afffffe"/>
              <w:ind w:firstLineChars="0" w:firstLine="0"/>
              <w:jc w:val="center"/>
              <w:rPr>
                <w:sz w:val="18"/>
                <w:szCs w:val="18"/>
              </w:rPr>
            </w:pPr>
          </w:p>
        </w:tc>
        <w:tc>
          <w:tcPr>
            <w:tcW w:w="1672" w:type="pct"/>
            <w:vMerge/>
            <w:shd w:val="clear" w:color="auto" w:fill="auto"/>
            <w:vAlign w:val="center"/>
          </w:tcPr>
          <w:p w14:paraId="09711C8B" w14:textId="77777777" w:rsidR="00307163" w:rsidRDefault="00307163" w:rsidP="00307163">
            <w:pPr>
              <w:pStyle w:val="afffffe"/>
              <w:ind w:firstLineChars="0" w:firstLine="0"/>
              <w:jc w:val="center"/>
              <w:rPr>
                <w:sz w:val="18"/>
                <w:szCs w:val="18"/>
              </w:rPr>
            </w:pPr>
          </w:p>
        </w:tc>
        <w:tc>
          <w:tcPr>
            <w:tcW w:w="1229" w:type="pct"/>
            <w:shd w:val="clear" w:color="auto" w:fill="auto"/>
            <w:vAlign w:val="center"/>
          </w:tcPr>
          <w:p w14:paraId="5360AC7A" w14:textId="3C16F330" w:rsidR="00307163" w:rsidRDefault="00307163" w:rsidP="00307163">
            <w:pPr>
              <w:pStyle w:val="afffffe"/>
              <w:ind w:firstLineChars="0" w:firstLine="0"/>
              <w:jc w:val="center"/>
              <w:rPr>
                <w:sz w:val="18"/>
                <w:szCs w:val="18"/>
              </w:rPr>
            </w:pPr>
            <w:r>
              <w:rPr>
                <w:rFonts w:hint="eastAsia"/>
                <w:sz w:val="18"/>
                <w:szCs w:val="18"/>
              </w:rPr>
              <w:t>试验脉冲3a</w:t>
            </w:r>
          </w:p>
        </w:tc>
        <w:tc>
          <w:tcPr>
            <w:tcW w:w="1229" w:type="pct"/>
            <w:shd w:val="clear" w:color="auto" w:fill="auto"/>
            <w:vAlign w:val="center"/>
          </w:tcPr>
          <w:p w14:paraId="3EC5B610" w14:textId="577C4B15" w:rsidR="00307163" w:rsidRDefault="00307163" w:rsidP="00307163">
            <w:pPr>
              <w:pStyle w:val="afffffe"/>
              <w:ind w:firstLineChars="0" w:firstLine="0"/>
              <w:jc w:val="center"/>
              <w:rPr>
                <w:sz w:val="18"/>
                <w:szCs w:val="18"/>
              </w:rPr>
            </w:pPr>
            <w:r>
              <w:rPr>
                <w:rFonts w:hint="eastAsia"/>
                <w:sz w:val="18"/>
                <w:szCs w:val="18"/>
              </w:rPr>
              <w:t>A级</w:t>
            </w:r>
          </w:p>
        </w:tc>
      </w:tr>
      <w:tr w:rsidR="00307163" w14:paraId="3FD36598" w14:textId="77777777" w:rsidTr="00C068CD">
        <w:trPr>
          <w:trHeight w:val="283"/>
        </w:trPr>
        <w:tc>
          <w:tcPr>
            <w:tcW w:w="870" w:type="pct"/>
            <w:vMerge/>
            <w:shd w:val="clear" w:color="auto" w:fill="auto"/>
            <w:vAlign w:val="center"/>
          </w:tcPr>
          <w:p w14:paraId="74C92DB7" w14:textId="77777777" w:rsidR="00307163" w:rsidRDefault="00307163" w:rsidP="00307163">
            <w:pPr>
              <w:pStyle w:val="afffffe"/>
              <w:ind w:firstLineChars="0" w:firstLine="0"/>
              <w:jc w:val="center"/>
              <w:rPr>
                <w:sz w:val="18"/>
                <w:szCs w:val="18"/>
              </w:rPr>
            </w:pPr>
          </w:p>
        </w:tc>
        <w:tc>
          <w:tcPr>
            <w:tcW w:w="1672" w:type="pct"/>
            <w:vMerge/>
            <w:shd w:val="clear" w:color="auto" w:fill="auto"/>
            <w:vAlign w:val="center"/>
          </w:tcPr>
          <w:p w14:paraId="64EBB259" w14:textId="77777777" w:rsidR="00307163" w:rsidRDefault="00307163" w:rsidP="00307163">
            <w:pPr>
              <w:pStyle w:val="afffffe"/>
              <w:ind w:firstLineChars="0" w:firstLine="0"/>
              <w:jc w:val="center"/>
              <w:rPr>
                <w:sz w:val="18"/>
                <w:szCs w:val="18"/>
              </w:rPr>
            </w:pPr>
          </w:p>
        </w:tc>
        <w:tc>
          <w:tcPr>
            <w:tcW w:w="1229" w:type="pct"/>
            <w:shd w:val="clear" w:color="auto" w:fill="auto"/>
            <w:vAlign w:val="center"/>
          </w:tcPr>
          <w:p w14:paraId="4125FDB0" w14:textId="2BED5E93" w:rsidR="00307163" w:rsidRDefault="00307163" w:rsidP="00307163">
            <w:pPr>
              <w:pStyle w:val="afffffe"/>
              <w:ind w:firstLineChars="0" w:firstLine="0"/>
              <w:jc w:val="center"/>
              <w:rPr>
                <w:sz w:val="18"/>
                <w:szCs w:val="18"/>
              </w:rPr>
            </w:pPr>
            <w:r>
              <w:rPr>
                <w:rFonts w:hint="eastAsia"/>
                <w:sz w:val="18"/>
                <w:szCs w:val="18"/>
              </w:rPr>
              <w:t>试验脉冲3b</w:t>
            </w:r>
          </w:p>
        </w:tc>
        <w:tc>
          <w:tcPr>
            <w:tcW w:w="1229" w:type="pct"/>
            <w:shd w:val="clear" w:color="auto" w:fill="auto"/>
            <w:vAlign w:val="center"/>
          </w:tcPr>
          <w:p w14:paraId="69821E5B" w14:textId="4C51E586" w:rsidR="00307163" w:rsidRDefault="00307163" w:rsidP="00307163">
            <w:pPr>
              <w:pStyle w:val="afffffe"/>
              <w:ind w:firstLineChars="0" w:firstLine="0"/>
              <w:jc w:val="center"/>
              <w:rPr>
                <w:sz w:val="18"/>
                <w:szCs w:val="18"/>
              </w:rPr>
            </w:pPr>
            <w:r>
              <w:rPr>
                <w:rFonts w:hint="eastAsia"/>
                <w:sz w:val="18"/>
                <w:szCs w:val="18"/>
              </w:rPr>
              <w:t>A级</w:t>
            </w:r>
          </w:p>
        </w:tc>
      </w:tr>
      <w:tr w:rsidR="00307163" w14:paraId="36FE428C" w14:textId="77777777" w:rsidTr="00C068CD">
        <w:trPr>
          <w:trHeight w:val="283"/>
        </w:trPr>
        <w:tc>
          <w:tcPr>
            <w:tcW w:w="870" w:type="pct"/>
            <w:vMerge/>
            <w:shd w:val="clear" w:color="auto" w:fill="auto"/>
            <w:vAlign w:val="center"/>
          </w:tcPr>
          <w:p w14:paraId="6E01CD3A" w14:textId="77777777" w:rsidR="00307163" w:rsidRDefault="00307163" w:rsidP="00307163">
            <w:pPr>
              <w:pStyle w:val="afffffe"/>
              <w:ind w:firstLineChars="0" w:firstLine="0"/>
              <w:jc w:val="center"/>
              <w:rPr>
                <w:sz w:val="18"/>
                <w:szCs w:val="18"/>
              </w:rPr>
            </w:pPr>
          </w:p>
        </w:tc>
        <w:tc>
          <w:tcPr>
            <w:tcW w:w="1672" w:type="pct"/>
            <w:shd w:val="clear" w:color="auto" w:fill="auto"/>
            <w:vAlign w:val="center"/>
          </w:tcPr>
          <w:p w14:paraId="562B2A32" w14:textId="7C2406A3" w:rsidR="00307163" w:rsidRDefault="00307163" w:rsidP="00307163">
            <w:pPr>
              <w:pStyle w:val="afffffe"/>
              <w:ind w:firstLineChars="0" w:firstLine="0"/>
              <w:jc w:val="center"/>
              <w:rPr>
                <w:sz w:val="18"/>
                <w:szCs w:val="18"/>
              </w:rPr>
            </w:pPr>
            <w:r>
              <w:rPr>
                <w:rFonts w:hint="eastAsia"/>
                <w:sz w:val="18"/>
                <w:szCs w:val="18"/>
              </w:rPr>
              <w:t>非电源线的瞬态抗扰度试验</w:t>
            </w:r>
          </w:p>
        </w:tc>
        <w:tc>
          <w:tcPr>
            <w:tcW w:w="2458" w:type="pct"/>
            <w:gridSpan w:val="2"/>
            <w:shd w:val="clear" w:color="auto" w:fill="auto"/>
            <w:vAlign w:val="center"/>
          </w:tcPr>
          <w:p w14:paraId="55E7C1AF" w14:textId="5E8B3CDD" w:rsidR="00307163" w:rsidRDefault="00307163" w:rsidP="00307163">
            <w:pPr>
              <w:pStyle w:val="afffffe"/>
              <w:ind w:firstLineChars="0" w:firstLine="0"/>
              <w:jc w:val="center"/>
              <w:rPr>
                <w:sz w:val="18"/>
                <w:szCs w:val="18"/>
              </w:rPr>
            </w:pPr>
            <w:r>
              <w:rPr>
                <w:rFonts w:hint="eastAsia"/>
                <w:sz w:val="18"/>
                <w:szCs w:val="18"/>
              </w:rPr>
              <w:t>A级</w:t>
            </w:r>
          </w:p>
        </w:tc>
      </w:tr>
      <w:tr w:rsidR="00307163" w14:paraId="50A079AA" w14:textId="77777777" w:rsidTr="00C068CD">
        <w:trPr>
          <w:trHeight w:val="283"/>
        </w:trPr>
        <w:tc>
          <w:tcPr>
            <w:tcW w:w="870" w:type="pct"/>
            <w:vMerge/>
            <w:shd w:val="clear" w:color="auto" w:fill="auto"/>
            <w:vAlign w:val="center"/>
          </w:tcPr>
          <w:p w14:paraId="22B579A8" w14:textId="77777777" w:rsidR="00307163" w:rsidRDefault="00307163" w:rsidP="00307163">
            <w:pPr>
              <w:pStyle w:val="afffffe"/>
              <w:ind w:firstLineChars="0" w:firstLine="0"/>
              <w:jc w:val="center"/>
              <w:rPr>
                <w:sz w:val="18"/>
                <w:szCs w:val="18"/>
              </w:rPr>
            </w:pPr>
          </w:p>
        </w:tc>
        <w:tc>
          <w:tcPr>
            <w:tcW w:w="1672" w:type="pct"/>
            <w:shd w:val="clear" w:color="auto" w:fill="auto"/>
            <w:vAlign w:val="center"/>
          </w:tcPr>
          <w:p w14:paraId="2708F401" w14:textId="37685303" w:rsidR="00307163" w:rsidRDefault="00307163" w:rsidP="00307163">
            <w:pPr>
              <w:pStyle w:val="afffffe"/>
              <w:ind w:firstLineChars="0" w:firstLine="0"/>
              <w:jc w:val="center"/>
              <w:rPr>
                <w:sz w:val="18"/>
                <w:szCs w:val="18"/>
              </w:rPr>
            </w:pPr>
            <w:r>
              <w:rPr>
                <w:rFonts w:hint="eastAsia"/>
                <w:sz w:val="18"/>
                <w:szCs w:val="18"/>
              </w:rPr>
              <w:t>大电流注入（BCI）</w:t>
            </w:r>
          </w:p>
        </w:tc>
        <w:tc>
          <w:tcPr>
            <w:tcW w:w="2458" w:type="pct"/>
            <w:gridSpan w:val="2"/>
            <w:shd w:val="clear" w:color="auto" w:fill="auto"/>
            <w:vAlign w:val="center"/>
          </w:tcPr>
          <w:p w14:paraId="29558372" w14:textId="07B74A76" w:rsidR="00307163" w:rsidRDefault="00307163" w:rsidP="00307163">
            <w:pPr>
              <w:pStyle w:val="afffffe"/>
              <w:ind w:firstLineChars="0" w:firstLine="0"/>
              <w:jc w:val="center"/>
              <w:rPr>
                <w:sz w:val="18"/>
                <w:szCs w:val="18"/>
              </w:rPr>
            </w:pPr>
            <w:r>
              <w:rPr>
                <w:rFonts w:hint="eastAsia"/>
                <w:sz w:val="18"/>
                <w:szCs w:val="18"/>
              </w:rPr>
              <w:t>A级</w:t>
            </w:r>
          </w:p>
        </w:tc>
      </w:tr>
      <w:tr w:rsidR="00615E16" w14:paraId="118255DA" w14:textId="77777777" w:rsidTr="00C068CD">
        <w:trPr>
          <w:trHeight w:val="283"/>
        </w:trPr>
        <w:tc>
          <w:tcPr>
            <w:tcW w:w="870" w:type="pct"/>
            <w:vMerge w:val="restart"/>
            <w:shd w:val="clear" w:color="auto" w:fill="auto"/>
            <w:vAlign w:val="center"/>
          </w:tcPr>
          <w:p w14:paraId="6012C1E4" w14:textId="78B60FF0" w:rsidR="00615E16" w:rsidRDefault="00615E16" w:rsidP="00615E16">
            <w:pPr>
              <w:pStyle w:val="afffffe"/>
              <w:ind w:firstLineChars="0" w:firstLine="0"/>
              <w:jc w:val="center"/>
              <w:rPr>
                <w:sz w:val="18"/>
                <w:szCs w:val="18"/>
              </w:rPr>
            </w:pPr>
            <w:r>
              <w:rPr>
                <w:rFonts w:hint="eastAsia"/>
                <w:sz w:val="18"/>
                <w:szCs w:val="18"/>
              </w:rPr>
              <w:t>功能可靠性</w:t>
            </w:r>
          </w:p>
        </w:tc>
        <w:tc>
          <w:tcPr>
            <w:tcW w:w="1672" w:type="pct"/>
            <w:shd w:val="clear" w:color="auto" w:fill="auto"/>
            <w:vAlign w:val="center"/>
          </w:tcPr>
          <w:p w14:paraId="4AA531A0" w14:textId="7B8E599A" w:rsidR="00615E16" w:rsidRDefault="00615E16" w:rsidP="00615E16">
            <w:pPr>
              <w:pStyle w:val="afffffe"/>
              <w:ind w:firstLineChars="0" w:firstLine="0"/>
              <w:jc w:val="center"/>
              <w:rPr>
                <w:rFonts w:hint="eastAsia"/>
                <w:sz w:val="18"/>
                <w:szCs w:val="18"/>
              </w:rPr>
            </w:pPr>
            <w:r>
              <w:rPr>
                <w:rFonts w:hint="eastAsia"/>
                <w:sz w:val="18"/>
                <w:szCs w:val="18"/>
              </w:rPr>
              <w:t>加热解冻试验</w:t>
            </w:r>
          </w:p>
        </w:tc>
        <w:tc>
          <w:tcPr>
            <w:tcW w:w="2458" w:type="pct"/>
            <w:gridSpan w:val="2"/>
            <w:shd w:val="clear" w:color="auto" w:fill="auto"/>
            <w:vAlign w:val="center"/>
          </w:tcPr>
          <w:p w14:paraId="3E6DB33F" w14:textId="1F106D0C" w:rsidR="00615E16" w:rsidRDefault="00615E16" w:rsidP="00615E16">
            <w:pPr>
              <w:pStyle w:val="afffffe"/>
              <w:ind w:firstLineChars="0" w:firstLine="0"/>
              <w:jc w:val="center"/>
              <w:rPr>
                <w:rFonts w:hint="eastAsia"/>
                <w:sz w:val="18"/>
                <w:szCs w:val="18"/>
              </w:rPr>
            </w:pPr>
            <w:r>
              <w:rPr>
                <w:rFonts w:hint="eastAsia"/>
                <w:sz w:val="18"/>
                <w:szCs w:val="18"/>
              </w:rPr>
              <w:t>C级，</w:t>
            </w:r>
            <w:r>
              <w:rPr>
                <w:rFonts w:hAnsi="宋体" w:hint="eastAsia"/>
                <w:sz w:val="18"/>
                <w:szCs w:val="18"/>
              </w:rPr>
              <w:t>尿素水溶液温度上升至-7 ℃的时间</w:t>
            </w:r>
            <w:r>
              <w:rPr>
                <w:rFonts w:hint="eastAsia"/>
                <w:sz w:val="18"/>
                <w:szCs w:val="18"/>
              </w:rPr>
              <w:t>应小于30 min</w:t>
            </w:r>
          </w:p>
        </w:tc>
      </w:tr>
      <w:tr w:rsidR="00615E16" w14:paraId="5D4BB7E1" w14:textId="77777777" w:rsidTr="004E65A7">
        <w:trPr>
          <w:trHeight w:val="283"/>
        </w:trPr>
        <w:tc>
          <w:tcPr>
            <w:tcW w:w="870" w:type="pct"/>
            <w:vMerge/>
            <w:shd w:val="clear" w:color="auto" w:fill="auto"/>
          </w:tcPr>
          <w:p w14:paraId="3AC08030" w14:textId="77777777" w:rsidR="00615E16" w:rsidRDefault="00615E16" w:rsidP="00615E16">
            <w:pPr>
              <w:pStyle w:val="afffffe"/>
              <w:ind w:firstLineChars="0" w:firstLine="0"/>
              <w:jc w:val="center"/>
              <w:rPr>
                <w:rFonts w:hint="eastAsia"/>
                <w:sz w:val="18"/>
                <w:szCs w:val="18"/>
              </w:rPr>
            </w:pPr>
          </w:p>
        </w:tc>
        <w:tc>
          <w:tcPr>
            <w:tcW w:w="1672" w:type="pct"/>
            <w:shd w:val="clear" w:color="auto" w:fill="auto"/>
            <w:vAlign w:val="center"/>
          </w:tcPr>
          <w:p w14:paraId="06028390" w14:textId="3CDA271A" w:rsidR="00615E16" w:rsidRDefault="00615E16" w:rsidP="00615E16">
            <w:pPr>
              <w:pStyle w:val="afffffe"/>
              <w:ind w:firstLineChars="0" w:firstLine="0"/>
              <w:jc w:val="center"/>
              <w:rPr>
                <w:rFonts w:hint="eastAsia"/>
                <w:sz w:val="18"/>
                <w:szCs w:val="18"/>
              </w:rPr>
            </w:pPr>
            <w:r>
              <w:rPr>
                <w:rFonts w:hint="eastAsia"/>
                <w:sz w:val="18"/>
                <w:szCs w:val="18"/>
              </w:rPr>
              <w:t>干簧管通断试验</w:t>
            </w:r>
          </w:p>
        </w:tc>
        <w:tc>
          <w:tcPr>
            <w:tcW w:w="2458" w:type="pct"/>
            <w:gridSpan w:val="2"/>
            <w:shd w:val="clear" w:color="auto" w:fill="auto"/>
            <w:vAlign w:val="center"/>
          </w:tcPr>
          <w:p w14:paraId="297DE1C9" w14:textId="181AEDA9" w:rsidR="00615E16" w:rsidRDefault="00615E16" w:rsidP="00615E16">
            <w:pPr>
              <w:pStyle w:val="afffffe"/>
              <w:ind w:firstLineChars="0" w:firstLine="0"/>
              <w:jc w:val="center"/>
              <w:rPr>
                <w:rFonts w:hint="eastAsia"/>
                <w:sz w:val="18"/>
                <w:szCs w:val="18"/>
              </w:rPr>
            </w:pPr>
            <w:r>
              <w:rPr>
                <w:rFonts w:hint="eastAsia"/>
                <w:sz w:val="18"/>
                <w:szCs w:val="18"/>
              </w:rPr>
              <w:t>C级</w:t>
            </w:r>
            <w:r w:rsidRPr="009A636D">
              <w:rPr>
                <w:rFonts w:hint="eastAsia"/>
                <w:sz w:val="18"/>
                <w:szCs w:val="18"/>
              </w:rPr>
              <w:t>，</w:t>
            </w:r>
            <w:r>
              <w:rPr>
                <w:rFonts w:hint="eastAsia"/>
                <w:sz w:val="18"/>
                <w:szCs w:val="18"/>
              </w:rPr>
              <w:t>试验后传感器液位精度不超过5 mm</w:t>
            </w:r>
          </w:p>
        </w:tc>
      </w:tr>
      <w:tr w:rsidR="00615E16" w14:paraId="29B35216" w14:textId="77777777" w:rsidTr="004E65A7">
        <w:trPr>
          <w:trHeight w:val="283"/>
        </w:trPr>
        <w:tc>
          <w:tcPr>
            <w:tcW w:w="870" w:type="pct"/>
            <w:vMerge/>
            <w:shd w:val="clear" w:color="auto" w:fill="auto"/>
          </w:tcPr>
          <w:p w14:paraId="1276CEE7" w14:textId="77777777" w:rsidR="00615E16" w:rsidRDefault="00615E16" w:rsidP="00615E16">
            <w:pPr>
              <w:pStyle w:val="afffffe"/>
              <w:ind w:firstLineChars="0" w:firstLine="0"/>
              <w:jc w:val="center"/>
              <w:rPr>
                <w:rFonts w:hint="eastAsia"/>
                <w:sz w:val="18"/>
                <w:szCs w:val="18"/>
              </w:rPr>
            </w:pPr>
          </w:p>
        </w:tc>
        <w:tc>
          <w:tcPr>
            <w:tcW w:w="1672" w:type="pct"/>
            <w:shd w:val="clear" w:color="auto" w:fill="auto"/>
            <w:vAlign w:val="center"/>
          </w:tcPr>
          <w:p w14:paraId="72EC3960" w14:textId="5F60D90D" w:rsidR="00615E16" w:rsidRDefault="00615E16" w:rsidP="00615E16">
            <w:pPr>
              <w:pStyle w:val="afffffe"/>
              <w:ind w:firstLineChars="0" w:firstLine="0"/>
              <w:jc w:val="center"/>
              <w:rPr>
                <w:rFonts w:hint="eastAsia"/>
                <w:sz w:val="18"/>
                <w:szCs w:val="18"/>
              </w:rPr>
            </w:pPr>
            <w:r>
              <w:rPr>
                <w:rFonts w:hint="eastAsia"/>
                <w:sz w:val="18"/>
                <w:szCs w:val="18"/>
              </w:rPr>
              <w:t>振动吹气泡干扰试验</w:t>
            </w:r>
          </w:p>
        </w:tc>
        <w:tc>
          <w:tcPr>
            <w:tcW w:w="2458" w:type="pct"/>
            <w:gridSpan w:val="2"/>
            <w:shd w:val="clear" w:color="auto" w:fill="auto"/>
            <w:vAlign w:val="center"/>
          </w:tcPr>
          <w:p w14:paraId="6B620053" w14:textId="2173B75E" w:rsidR="00615E16" w:rsidRDefault="00615E16" w:rsidP="00615E16">
            <w:pPr>
              <w:pStyle w:val="afffffe"/>
              <w:ind w:firstLineChars="0" w:firstLine="0"/>
              <w:jc w:val="center"/>
              <w:rPr>
                <w:rFonts w:hint="eastAsia"/>
                <w:sz w:val="18"/>
                <w:szCs w:val="18"/>
              </w:rPr>
            </w:pPr>
            <w:r w:rsidRPr="009A636D">
              <w:rPr>
                <w:rFonts w:hint="eastAsia"/>
                <w:sz w:val="18"/>
                <w:szCs w:val="18"/>
              </w:rPr>
              <w:t>A级，试验后传感器浓度偏差值不超过1%</w:t>
            </w:r>
            <w:r>
              <w:rPr>
                <w:rFonts w:hint="eastAsia"/>
                <w:sz w:val="18"/>
                <w:szCs w:val="18"/>
              </w:rPr>
              <w:t>（30%～35%）</w:t>
            </w:r>
          </w:p>
        </w:tc>
      </w:tr>
      <w:tr w:rsidR="00615E16" w14:paraId="4EA92291" w14:textId="77777777" w:rsidTr="004E65A7">
        <w:trPr>
          <w:trHeight w:val="283"/>
        </w:trPr>
        <w:tc>
          <w:tcPr>
            <w:tcW w:w="870" w:type="pct"/>
            <w:vMerge/>
            <w:shd w:val="clear" w:color="auto" w:fill="auto"/>
          </w:tcPr>
          <w:p w14:paraId="7890F5A3" w14:textId="77777777" w:rsidR="00615E16" w:rsidRDefault="00615E16" w:rsidP="00615E16">
            <w:pPr>
              <w:pStyle w:val="afffffe"/>
              <w:ind w:firstLineChars="0" w:firstLine="0"/>
              <w:jc w:val="center"/>
              <w:rPr>
                <w:rFonts w:hint="eastAsia"/>
                <w:sz w:val="18"/>
                <w:szCs w:val="18"/>
              </w:rPr>
            </w:pPr>
          </w:p>
        </w:tc>
        <w:tc>
          <w:tcPr>
            <w:tcW w:w="1672" w:type="pct"/>
            <w:shd w:val="clear" w:color="auto" w:fill="auto"/>
            <w:vAlign w:val="center"/>
          </w:tcPr>
          <w:p w14:paraId="6C2C553D" w14:textId="49A00165" w:rsidR="00615E16" w:rsidRDefault="00615E16" w:rsidP="00615E16">
            <w:pPr>
              <w:pStyle w:val="afffffe"/>
              <w:ind w:firstLineChars="0" w:firstLine="0"/>
              <w:jc w:val="center"/>
              <w:rPr>
                <w:rFonts w:hint="eastAsia"/>
                <w:sz w:val="18"/>
                <w:szCs w:val="18"/>
              </w:rPr>
            </w:pPr>
            <w:r>
              <w:rPr>
                <w:rFonts w:hint="eastAsia"/>
                <w:sz w:val="18"/>
                <w:szCs w:val="18"/>
              </w:rPr>
              <w:t>模拟小气泡附着试验</w:t>
            </w:r>
          </w:p>
        </w:tc>
        <w:tc>
          <w:tcPr>
            <w:tcW w:w="2458" w:type="pct"/>
            <w:gridSpan w:val="2"/>
            <w:shd w:val="clear" w:color="auto" w:fill="auto"/>
            <w:vAlign w:val="center"/>
          </w:tcPr>
          <w:p w14:paraId="7BCEFC11" w14:textId="1A626F0A" w:rsidR="00615E16" w:rsidRPr="009A636D" w:rsidRDefault="00615E16" w:rsidP="00615E16">
            <w:pPr>
              <w:pStyle w:val="afffffe"/>
              <w:ind w:firstLineChars="0" w:firstLine="0"/>
              <w:jc w:val="center"/>
              <w:rPr>
                <w:rFonts w:hint="eastAsia"/>
                <w:sz w:val="18"/>
                <w:szCs w:val="18"/>
              </w:rPr>
            </w:pPr>
            <w:r w:rsidRPr="009A636D">
              <w:rPr>
                <w:rFonts w:hint="eastAsia"/>
                <w:sz w:val="18"/>
                <w:szCs w:val="18"/>
              </w:rPr>
              <w:t>B级，传感器应在浸入尿素水溶液后60 s内输出浓度值偏差值不超过</w:t>
            </w:r>
            <w:r>
              <w:rPr>
                <w:rFonts w:hint="eastAsia"/>
                <w:sz w:val="18"/>
                <w:szCs w:val="18"/>
              </w:rPr>
              <w:t>1</w:t>
            </w:r>
            <w:r w:rsidRPr="009A636D">
              <w:rPr>
                <w:rFonts w:hint="eastAsia"/>
                <w:sz w:val="18"/>
                <w:szCs w:val="18"/>
              </w:rPr>
              <w:t>%；通气期间浓度偏差</w:t>
            </w:r>
            <w:r>
              <w:rPr>
                <w:rFonts w:hint="eastAsia"/>
                <w:sz w:val="18"/>
                <w:szCs w:val="18"/>
              </w:rPr>
              <w:t>值</w:t>
            </w:r>
            <w:r w:rsidRPr="009A636D">
              <w:rPr>
                <w:rFonts w:hint="eastAsia"/>
                <w:sz w:val="18"/>
                <w:szCs w:val="18"/>
              </w:rPr>
              <w:t>不得超过3%；停止通气后90 s内浓度偏差</w:t>
            </w:r>
            <w:r>
              <w:rPr>
                <w:rFonts w:hint="eastAsia"/>
                <w:sz w:val="18"/>
                <w:szCs w:val="18"/>
              </w:rPr>
              <w:t>值</w:t>
            </w:r>
            <w:r w:rsidRPr="009A636D">
              <w:rPr>
                <w:rFonts w:hint="eastAsia"/>
                <w:sz w:val="18"/>
                <w:szCs w:val="18"/>
              </w:rPr>
              <w:t>不得超过</w:t>
            </w:r>
            <w:r>
              <w:rPr>
                <w:rFonts w:hint="eastAsia"/>
                <w:sz w:val="18"/>
                <w:szCs w:val="18"/>
              </w:rPr>
              <w:t>1</w:t>
            </w:r>
            <w:r w:rsidRPr="009A636D">
              <w:rPr>
                <w:rFonts w:hint="eastAsia"/>
                <w:sz w:val="18"/>
                <w:szCs w:val="18"/>
              </w:rPr>
              <w:t>%</w:t>
            </w:r>
          </w:p>
        </w:tc>
      </w:tr>
      <w:tr w:rsidR="00615E16" w14:paraId="32BB0C02" w14:textId="77777777" w:rsidTr="00615E16">
        <w:trPr>
          <w:trHeight w:val="283"/>
        </w:trPr>
        <w:tc>
          <w:tcPr>
            <w:tcW w:w="5000" w:type="pct"/>
            <w:gridSpan w:val="4"/>
            <w:tcBorders>
              <w:top w:val="single" w:sz="8" w:space="0" w:color="auto"/>
              <w:bottom w:val="single" w:sz="8" w:space="0" w:color="auto"/>
            </w:tcBorders>
            <w:shd w:val="clear" w:color="auto" w:fill="auto"/>
          </w:tcPr>
          <w:p w14:paraId="13B8C71B" w14:textId="5BF28EEB" w:rsidR="00615E16" w:rsidRPr="009A636D" w:rsidRDefault="00615E16" w:rsidP="00615E16">
            <w:pPr>
              <w:pStyle w:val="afff7"/>
              <w:rPr>
                <w:rFonts w:hint="eastAsia"/>
              </w:rPr>
            </w:pPr>
            <w:r>
              <w:rPr>
                <w:rFonts w:hint="eastAsia"/>
              </w:rPr>
              <w:t>功能状态要求来源GB/T 28046.1-2011。</w:t>
            </w:r>
          </w:p>
        </w:tc>
      </w:tr>
    </w:tbl>
    <w:p w14:paraId="36419EE5" w14:textId="77777777" w:rsidR="001549AF" w:rsidRDefault="00000000">
      <w:pPr>
        <w:pStyle w:val="af2"/>
        <w:spacing w:before="240" w:after="240"/>
        <w:rPr>
          <w:szCs w:val="21"/>
        </w:rPr>
      </w:pPr>
      <w:bookmarkStart w:id="118" w:name="_Toc195795198"/>
      <w:bookmarkStart w:id="119" w:name="_Toc197618165"/>
      <w:r>
        <w:rPr>
          <w:rFonts w:hint="eastAsia"/>
          <w:szCs w:val="21"/>
        </w:rPr>
        <w:lastRenderedPageBreak/>
        <w:t>试验报告</w:t>
      </w:r>
      <w:bookmarkEnd w:id="118"/>
      <w:bookmarkEnd w:id="119"/>
    </w:p>
    <w:p w14:paraId="0E797EE7" w14:textId="6FBEEA78" w:rsidR="001549AF" w:rsidRDefault="00000000">
      <w:pPr>
        <w:pStyle w:val="afffffe"/>
        <w:ind w:firstLine="420"/>
      </w:pPr>
      <w:r>
        <w:rPr>
          <w:rFonts w:hint="eastAsia"/>
        </w:rPr>
        <w:t>试验报告应用文字和图表简明地编写，应按以下顺序和内容</w:t>
      </w:r>
      <w:r w:rsidR="00E05ED5">
        <w:rPr>
          <w:rFonts w:hint="eastAsia"/>
        </w:rPr>
        <w:t>，示例见附录A</w:t>
      </w:r>
      <w:r>
        <w:rPr>
          <w:rFonts w:hint="eastAsia"/>
        </w:rPr>
        <w:t>:</w:t>
      </w:r>
    </w:p>
    <w:p w14:paraId="660610DF" w14:textId="77777777" w:rsidR="001549AF" w:rsidRDefault="00000000">
      <w:pPr>
        <w:pStyle w:val="afffffe"/>
        <w:numPr>
          <w:ilvl w:val="0"/>
          <w:numId w:val="38"/>
        </w:numPr>
        <w:ind w:left="0" w:firstLine="420"/>
        <w:rPr>
          <w:rFonts w:hAnsi="宋体" w:hint="eastAsia"/>
        </w:rPr>
      </w:pPr>
      <w:r>
        <w:rPr>
          <w:rFonts w:hAnsi="宋体" w:hint="eastAsia"/>
        </w:rPr>
        <w:t>试验依据；</w:t>
      </w:r>
    </w:p>
    <w:p w14:paraId="11C23A9E" w14:textId="77777777" w:rsidR="001549AF" w:rsidRDefault="00000000">
      <w:pPr>
        <w:pStyle w:val="afffffe"/>
        <w:numPr>
          <w:ilvl w:val="0"/>
          <w:numId w:val="38"/>
        </w:numPr>
        <w:ind w:left="0" w:firstLine="420"/>
        <w:rPr>
          <w:rFonts w:hAnsi="宋体" w:hint="eastAsia"/>
        </w:rPr>
      </w:pPr>
      <w:r>
        <w:rPr>
          <w:rFonts w:hAnsi="宋体" w:hint="eastAsia"/>
        </w:rPr>
        <w:t>试验目的；</w:t>
      </w:r>
    </w:p>
    <w:p w14:paraId="634F7FAF" w14:textId="5EA5C901" w:rsidR="001549AF" w:rsidRDefault="00000000">
      <w:pPr>
        <w:pStyle w:val="afffffe"/>
        <w:numPr>
          <w:ilvl w:val="0"/>
          <w:numId w:val="38"/>
        </w:numPr>
        <w:ind w:left="0" w:firstLine="420"/>
        <w:rPr>
          <w:rFonts w:hAnsi="宋体" w:hint="eastAsia"/>
        </w:rPr>
      </w:pPr>
      <w:r>
        <w:rPr>
          <w:rFonts w:hAnsi="宋体" w:hint="eastAsia"/>
        </w:rPr>
        <w:t>试验对象(列表说明试验样件型号、生产单位、编号等)；</w:t>
      </w:r>
    </w:p>
    <w:p w14:paraId="7BE256EE" w14:textId="77777777" w:rsidR="001549AF" w:rsidRDefault="00000000">
      <w:pPr>
        <w:pStyle w:val="afffffe"/>
        <w:numPr>
          <w:ilvl w:val="0"/>
          <w:numId w:val="38"/>
        </w:numPr>
        <w:ind w:left="0" w:firstLine="420"/>
        <w:rPr>
          <w:rFonts w:hAnsi="宋体" w:hint="eastAsia"/>
        </w:rPr>
      </w:pPr>
      <w:r>
        <w:rPr>
          <w:rFonts w:hAnsi="宋体" w:hint="eastAsia"/>
        </w:rPr>
        <w:t>试验条件(包括试验环境温度、试验时间等)；</w:t>
      </w:r>
    </w:p>
    <w:p w14:paraId="352DDA0E" w14:textId="77777777" w:rsidR="001549AF" w:rsidRDefault="00000000">
      <w:pPr>
        <w:pStyle w:val="afffffe"/>
        <w:numPr>
          <w:ilvl w:val="0"/>
          <w:numId w:val="38"/>
        </w:numPr>
        <w:ind w:left="0" w:firstLine="420"/>
        <w:rPr>
          <w:rFonts w:hAnsi="宋体" w:hint="eastAsia"/>
        </w:rPr>
      </w:pPr>
      <w:r>
        <w:rPr>
          <w:rFonts w:hAnsi="宋体" w:hint="eastAsia"/>
        </w:rPr>
        <w:t>试验仪器、设备；</w:t>
      </w:r>
    </w:p>
    <w:p w14:paraId="3B130CA6" w14:textId="77777777" w:rsidR="001549AF" w:rsidRDefault="00000000">
      <w:pPr>
        <w:pStyle w:val="afffffe"/>
        <w:numPr>
          <w:ilvl w:val="0"/>
          <w:numId w:val="38"/>
        </w:numPr>
        <w:ind w:left="0" w:firstLine="420"/>
        <w:rPr>
          <w:rFonts w:hAnsi="宋体" w:hint="eastAsia"/>
        </w:rPr>
      </w:pPr>
      <w:r>
        <w:rPr>
          <w:rFonts w:hAnsi="宋体" w:hint="eastAsia"/>
        </w:rPr>
        <w:t>试验日期及程序；</w:t>
      </w:r>
    </w:p>
    <w:p w14:paraId="64D913AB" w14:textId="465B562E" w:rsidR="001549AF" w:rsidRDefault="00000000">
      <w:pPr>
        <w:pStyle w:val="afffffe"/>
        <w:numPr>
          <w:ilvl w:val="0"/>
          <w:numId w:val="38"/>
        </w:numPr>
        <w:ind w:left="0" w:firstLine="420"/>
        <w:rPr>
          <w:rFonts w:hAnsi="宋体" w:hint="eastAsia"/>
        </w:rPr>
      </w:pPr>
      <w:r>
        <w:rPr>
          <w:rFonts w:hAnsi="宋体" w:hint="eastAsia"/>
        </w:rPr>
        <w:t>试验结果</w:t>
      </w:r>
      <w:r w:rsidR="00F078AB">
        <w:rPr>
          <w:rFonts w:hAnsi="宋体" w:hint="eastAsia"/>
        </w:rPr>
        <w:t>；</w:t>
      </w:r>
    </w:p>
    <w:p w14:paraId="76D47F61" w14:textId="77777777" w:rsidR="001549AF" w:rsidRDefault="00000000">
      <w:pPr>
        <w:pStyle w:val="afffffe"/>
        <w:numPr>
          <w:ilvl w:val="0"/>
          <w:numId w:val="38"/>
        </w:numPr>
        <w:ind w:left="0" w:firstLine="420"/>
        <w:rPr>
          <w:rFonts w:hAnsi="宋体" w:hint="eastAsia"/>
        </w:rPr>
      </w:pPr>
      <w:r>
        <w:rPr>
          <w:rFonts w:hAnsi="宋体" w:hint="eastAsia"/>
        </w:rPr>
        <w:t>结论；</w:t>
      </w:r>
    </w:p>
    <w:p w14:paraId="77603BA1" w14:textId="3B99A4A9" w:rsidR="001549AF" w:rsidRDefault="00000000" w:rsidP="00F3224C">
      <w:pPr>
        <w:pStyle w:val="afffffe"/>
        <w:numPr>
          <w:ilvl w:val="0"/>
          <w:numId w:val="38"/>
        </w:numPr>
        <w:ind w:left="0" w:firstLine="420"/>
        <w:rPr>
          <w:rFonts w:hAnsi="宋体" w:hint="eastAsia"/>
        </w:rPr>
      </w:pPr>
      <w:r>
        <w:rPr>
          <w:rFonts w:hAnsi="宋体" w:hint="eastAsia"/>
        </w:rPr>
        <w:t>试验组织(包括试验人员的姓名、分工等)。</w:t>
      </w:r>
    </w:p>
    <w:p w14:paraId="1B34A77E" w14:textId="5F7F3120" w:rsidR="005F407C" w:rsidRDefault="005F407C">
      <w:pPr>
        <w:widowControl/>
        <w:adjustRightInd/>
        <w:spacing w:line="240" w:lineRule="auto"/>
        <w:jc w:val="left"/>
        <w:rPr>
          <w:rFonts w:ascii="宋体" w:hAnsi="宋体" w:hint="eastAsia"/>
          <w:kern w:val="0"/>
          <w:szCs w:val="20"/>
        </w:rPr>
      </w:pPr>
      <w:r>
        <w:rPr>
          <w:rFonts w:hAnsi="宋体" w:hint="eastAsia"/>
        </w:rPr>
        <w:br w:type="page"/>
      </w:r>
    </w:p>
    <w:p w14:paraId="2D8C892B" w14:textId="77777777" w:rsidR="008C6479" w:rsidRPr="00F3224C" w:rsidRDefault="008C6479" w:rsidP="008C6479">
      <w:pPr>
        <w:pStyle w:val="afffffe"/>
        <w:tabs>
          <w:tab w:val="left" w:pos="420"/>
        </w:tabs>
        <w:ind w:left="420" w:firstLineChars="0" w:firstLine="0"/>
        <w:rPr>
          <w:rFonts w:hAnsi="宋体" w:hint="eastAsia"/>
        </w:rPr>
      </w:pPr>
    </w:p>
    <w:p w14:paraId="41DC82BA" w14:textId="77777777" w:rsidR="001549AF" w:rsidRDefault="00000000">
      <w:pPr>
        <w:pStyle w:val="afff1"/>
        <w:numPr>
          <w:ilvl w:val="0"/>
          <w:numId w:val="0"/>
        </w:numPr>
        <w:spacing w:before="240" w:after="240"/>
        <w:jc w:val="center"/>
      </w:pPr>
      <w:bookmarkStart w:id="120" w:name="_Toc195795199"/>
      <w:bookmarkStart w:id="121" w:name="_Toc197612155"/>
      <w:bookmarkStart w:id="122" w:name="_Toc197612171"/>
      <w:bookmarkStart w:id="123" w:name="_Toc197612180"/>
      <w:bookmarkStart w:id="124" w:name="_Toc197612204"/>
      <w:bookmarkStart w:id="125" w:name="_Toc197612300"/>
      <w:bookmarkStart w:id="126" w:name="_Toc197612434"/>
      <w:bookmarkStart w:id="127" w:name="_Toc197618166"/>
      <w:r>
        <w:t>附</w:t>
      </w:r>
      <w:r>
        <w:rPr>
          <w:rFonts w:hint="eastAsia"/>
        </w:rPr>
        <w:t>录A</w:t>
      </w:r>
      <w:r>
        <w:br w:type="textWrapping" w:clear="all"/>
      </w:r>
      <w:r>
        <w:rPr>
          <w:rFonts w:hint="eastAsia"/>
        </w:rPr>
        <w:t>（资料性）</w:t>
      </w:r>
      <w:r>
        <w:br w:type="textWrapping" w:clear="all"/>
      </w:r>
      <w:r>
        <w:rPr>
          <w:rFonts w:hint="eastAsia"/>
        </w:rPr>
        <w:t>试验报告模板示例</w:t>
      </w:r>
      <w:bookmarkEnd w:id="120"/>
      <w:bookmarkEnd w:id="121"/>
      <w:bookmarkEnd w:id="122"/>
      <w:bookmarkEnd w:id="123"/>
      <w:bookmarkEnd w:id="124"/>
      <w:bookmarkEnd w:id="125"/>
      <w:bookmarkEnd w:id="126"/>
      <w:bookmarkEnd w:id="127"/>
    </w:p>
    <w:p w14:paraId="4390017F" w14:textId="77777777" w:rsidR="001549AF" w:rsidRDefault="00000000">
      <w:pPr>
        <w:widowControl/>
        <w:adjustRightInd/>
        <w:spacing w:line="360" w:lineRule="auto"/>
        <w:jc w:val="left"/>
        <w:rPr>
          <w:rFonts w:ascii="宋体" w:hAnsi="宋体" w:hint="eastAsia"/>
          <w:b/>
          <w:bCs/>
          <w:kern w:val="0"/>
          <w:szCs w:val="20"/>
        </w:rPr>
      </w:pPr>
      <w:r>
        <w:rPr>
          <w:rFonts w:ascii="宋体" w:hAnsi="宋体" w:hint="eastAsia"/>
          <w:kern w:val="0"/>
          <w:szCs w:val="20"/>
        </w:rPr>
        <w:t>试验报告模板示例见表A.1。</w:t>
      </w:r>
    </w:p>
    <w:p w14:paraId="06963C82" w14:textId="77777777" w:rsidR="001549AF" w:rsidRDefault="00000000">
      <w:pPr>
        <w:pStyle w:val="aff4"/>
        <w:spacing w:before="120" w:after="120"/>
      </w:pPr>
      <w:r>
        <w:rPr>
          <w:rFonts w:hint="eastAsia"/>
        </w:rPr>
        <w:t>试验报告模板</w:t>
      </w:r>
    </w:p>
    <w:tbl>
      <w:tblPr>
        <w:tblStyle w:val="afffff"/>
        <w:tblW w:w="0" w:type="auto"/>
        <w:tblLook w:val="04A0" w:firstRow="1" w:lastRow="0" w:firstColumn="1" w:lastColumn="0" w:noHBand="0" w:noVBand="1"/>
      </w:tblPr>
      <w:tblGrid>
        <w:gridCol w:w="1695"/>
        <w:gridCol w:w="1910"/>
        <w:gridCol w:w="636"/>
        <w:gridCol w:w="1273"/>
        <w:gridCol w:w="1273"/>
        <w:gridCol w:w="637"/>
        <w:gridCol w:w="1910"/>
      </w:tblGrid>
      <w:tr w:rsidR="001549AF" w:rsidRPr="008C6479" w14:paraId="0B876FCC" w14:textId="77777777" w:rsidTr="00785497">
        <w:trPr>
          <w:trHeight w:val="340"/>
        </w:trPr>
        <w:tc>
          <w:tcPr>
            <w:tcW w:w="1695" w:type="dxa"/>
            <w:tcBorders>
              <w:top w:val="single" w:sz="8" w:space="0" w:color="auto"/>
              <w:left w:val="single" w:sz="8" w:space="0" w:color="auto"/>
              <w:bottom w:val="single" w:sz="12" w:space="0" w:color="auto"/>
              <w:right w:val="single" w:sz="4" w:space="0" w:color="auto"/>
            </w:tcBorders>
            <w:shd w:val="clear" w:color="auto" w:fill="auto"/>
            <w:vAlign w:val="center"/>
          </w:tcPr>
          <w:p w14:paraId="4C9BF2C2" w14:textId="77777777" w:rsidR="001549AF" w:rsidRPr="008C6479" w:rsidRDefault="00000000">
            <w:pPr>
              <w:widowControl/>
              <w:adjustRightInd/>
              <w:spacing w:line="240" w:lineRule="auto"/>
              <w:jc w:val="center"/>
              <w:rPr>
                <w:rFonts w:ascii="宋体" w:hAnsi="宋体" w:hint="eastAsia"/>
                <w:kern w:val="0"/>
                <w:sz w:val="18"/>
                <w:szCs w:val="18"/>
              </w:rPr>
            </w:pPr>
            <w:r w:rsidRPr="008C6479">
              <w:rPr>
                <w:rFonts w:ascii="宋体" w:hAnsi="宋体"/>
                <w:kern w:val="0"/>
                <w:sz w:val="18"/>
                <w:szCs w:val="18"/>
              </w:rPr>
              <w:t>试验项目</w:t>
            </w:r>
          </w:p>
        </w:tc>
        <w:tc>
          <w:tcPr>
            <w:tcW w:w="7639" w:type="dxa"/>
            <w:gridSpan w:val="6"/>
            <w:tcBorders>
              <w:top w:val="single" w:sz="8" w:space="0" w:color="auto"/>
              <w:left w:val="single" w:sz="4" w:space="0" w:color="auto"/>
              <w:bottom w:val="single" w:sz="12" w:space="0" w:color="auto"/>
              <w:right w:val="single" w:sz="8" w:space="0" w:color="auto"/>
            </w:tcBorders>
            <w:shd w:val="clear" w:color="auto" w:fill="auto"/>
            <w:vAlign w:val="center"/>
          </w:tcPr>
          <w:p w14:paraId="15BCEAC6" w14:textId="77777777" w:rsidR="001549AF" w:rsidRPr="008C6479" w:rsidRDefault="001549AF">
            <w:pPr>
              <w:widowControl/>
              <w:adjustRightInd/>
              <w:spacing w:line="240" w:lineRule="auto"/>
              <w:jc w:val="center"/>
              <w:rPr>
                <w:rFonts w:ascii="宋体" w:hAnsi="宋体" w:hint="eastAsia"/>
                <w:kern w:val="0"/>
                <w:sz w:val="18"/>
                <w:szCs w:val="18"/>
              </w:rPr>
            </w:pPr>
          </w:p>
        </w:tc>
      </w:tr>
      <w:tr w:rsidR="001549AF" w:rsidRPr="008C6479" w14:paraId="75DF898F" w14:textId="77777777" w:rsidTr="00785497">
        <w:trPr>
          <w:trHeight w:val="340"/>
        </w:trPr>
        <w:tc>
          <w:tcPr>
            <w:tcW w:w="1695" w:type="dxa"/>
            <w:tcBorders>
              <w:top w:val="single" w:sz="12" w:space="0" w:color="auto"/>
              <w:left w:val="single" w:sz="8" w:space="0" w:color="auto"/>
              <w:bottom w:val="single" w:sz="4" w:space="0" w:color="auto"/>
              <w:right w:val="single" w:sz="4" w:space="0" w:color="auto"/>
            </w:tcBorders>
            <w:shd w:val="clear" w:color="auto" w:fill="auto"/>
            <w:vAlign w:val="center"/>
          </w:tcPr>
          <w:p w14:paraId="65D88B9F" w14:textId="77777777" w:rsidR="001549AF" w:rsidRPr="008C6479" w:rsidRDefault="00000000">
            <w:pPr>
              <w:widowControl/>
              <w:adjustRightInd/>
              <w:spacing w:line="240" w:lineRule="auto"/>
              <w:jc w:val="center"/>
              <w:rPr>
                <w:rFonts w:ascii="宋体" w:hAnsi="宋体" w:hint="eastAsia"/>
                <w:kern w:val="0"/>
                <w:sz w:val="18"/>
                <w:szCs w:val="18"/>
              </w:rPr>
            </w:pPr>
            <w:r w:rsidRPr="008C6479">
              <w:rPr>
                <w:rFonts w:ascii="宋体" w:hAnsi="宋体"/>
                <w:kern w:val="0"/>
                <w:sz w:val="18"/>
                <w:szCs w:val="18"/>
              </w:rPr>
              <w:t>试验日期</w:t>
            </w:r>
          </w:p>
        </w:tc>
        <w:tc>
          <w:tcPr>
            <w:tcW w:w="7639" w:type="dxa"/>
            <w:gridSpan w:val="6"/>
            <w:tcBorders>
              <w:top w:val="single" w:sz="12" w:space="0" w:color="auto"/>
              <w:left w:val="single" w:sz="4" w:space="0" w:color="auto"/>
              <w:bottom w:val="single" w:sz="4" w:space="0" w:color="auto"/>
              <w:right w:val="single" w:sz="8" w:space="0" w:color="auto"/>
            </w:tcBorders>
            <w:shd w:val="clear" w:color="auto" w:fill="auto"/>
            <w:vAlign w:val="center"/>
          </w:tcPr>
          <w:p w14:paraId="3F713A8A" w14:textId="77777777" w:rsidR="001549AF" w:rsidRPr="008C6479" w:rsidRDefault="001549AF">
            <w:pPr>
              <w:widowControl/>
              <w:adjustRightInd/>
              <w:spacing w:line="240" w:lineRule="auto"/>
              <w:jc w:val="center"/>
              <w:rPr>
                <w:rFonts w:ascii="宋体" w:hAnsi="宋体" w:hint="eastAsia"/>
                <w:kern w:val="0"/>
                <w:sz w:val="18"/>
                <w:szCs w:val="18"/>
              </w:rPr>
            </w:pPr>
          </w:p>
        </w:tc>
      </w:tr>
      <w:tr w:rsidR="001549AF" w:rsidRPr="008C6479" w14:paraId="0200D71C" w14:textId="77777777" w:rsidTr="00785497">
        <w:trPr>
          <w:trHeight w:val="340"/>
        </w:trPr>
        <w:tc>
          <w:tcPr>
            <w:tcW w:w="1695" w:type="dxa"/>
            <w:vMerge w:val="restart"/>
            <w:tcBorders>
              <w:top w:val="single" w:sz="4" w:space="0" w:color="auto"/>
              <w:left w:val="single" w:sz="8" w:space="0" w:color="auto"/>
              <w:bottom w:val="single" w:sz="4" w:space="0" w:color="auto"/>
              <w:right w:val="single" w:sz="4" w:space="0" w:color="auto"/>
            </w:tcBorders>
            <w:shd w:val="clear" w:color="auto" w:fill="auto"/>
            <w:vAlign w:val="center"/>
          </w:tcPr>
          <w:p w14:paraId="1BAD3374" w14:textId="77777777" w:rsidR="001549AF" w:rsidRPr="008C6479" w:rsidRDefault="00000000">
            <w:pPr>
              <w:widowControl/>
              <w:adjustRightInd/>
              <w:spacing w:line="240" w:lineRule="auto"/>
              <w:jc w:val="center"/>
              <w:rPr>
                <w:rFonts w:ascii="宋体" w:hAnsi="宋体" w:hint="eastAsia"/>
                <w:kern w:val="0"/>
                <w:sz w:val="18"/>
                <w:szCs w:val="18"/>
              </w:rPr>
            </w:pPr>
            <w:r w:rsidRPr="008C6479">
              <w:rPr>
                <w:rFonts w:ascii="宋体" w:hAnsi="宋体"/>
                <w:kern w:val="0"/>
                <w:sz w:val="18"/>
                <w:szCs w:val="18"/>
              </w:rPr>
              <w:t>试验对象</w:t>
            </w:r>
          </w:p>
        </w:tc>
        <w:tc>
          <w:tcPr>
            <w:tcW w:w="1910" w:type="dxa"/>
            <w:tcBorders>
              <w:top w:val="single" w:sz="4" w:space="0" w:color="auto"/>
              <w:left w:val="single" w:sz="4" w:space="0" w:color="auto"/>
              <w:bottom w:val="single" w:sz="4" w:space="0" w:color="auto"/>
              <w:right w:val="single" w:sz="4" w:space="0" w:color="auto"/>
            </w:tcBorders>
            <w:shd w:val="clear" w:color="auto" w:fill="auto"/>
            <w:vAlign w:val="center"/>
          </w:tcPr>
          <w:p w14:paraId="5E9BB065" w14:textId="77777777" w:rsidR="001549AF" w:rsidRPr="008C6479" w:rsidRDefault="00000000">
            <w:pPr>
              <w:widowControl/>
              <w:adjustRightInd/>
              <w:spacing w:line="240" w:lineRule="auto"/>
              <w:jc w:val="center"/>
              <w:rPr>
                <w:rFonts w:ascii="宋体" w:hAnsi="宋体" w:hint="eastAsia"/>
                <w:kern w:val="0"/>
                <w:sz w:val="18"/>
                <w:szCs w:val="18"/>
              </w:rPr>
            </w:pPr>
            <w:r w:rsidRPr="008C6479">
              <w:rPr>
                <w:rFonts w:ascii="宋体" w:hAnsi="宋体"/>
                <w:kern w:val="0"/>
                <w:sz w:val="18"/>
                <w:szCs w:val="18"/>
              </w:rPr>
              <w:t>样品数量</w:t>
            </w:r>
          </w:p>
        </w:tc>
        <w:tc>
          <w:tcPr>
            <w:tcW w:w="19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B08EE" w14:textId="77777777" w:rsidR="001549AF" w:rsidRPr="008C6479" w:rsidRDefault="001549AF">
            <w:pPr>
              <w:widowControl/>
              <w:adjustRightInd/>
              <w:spacing w:line="240" w:lineRule="auto"/>
              <w:jc w:val="center"/>
              <w:rPr>
                <w:rFonts w:ascii="宋体" w:hAnsi="宋体" w:hint="eastAsia"/>
                <w:kern w:val="0"/>
                <w:sz w:val="18"/>
                <w:szCs w:val="18"/>
              </w:rPr>
            </w:pPr>
          </w:p>
        </w:tc>
        <w:tc>
          <w:tcPr>
            <w:tcW w:w="1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25E11" w14:textId="77777777" w:rsidR="001549AF" w:rsidRPr="008C6479" w:rsidRDefault="00000000">
            <w:pPr>
              <w:widowControl/>
              <w:adjustRightInd/>
              <w:spacing w:line="240" w:lineRule="auto"/>
              <w:jc w:val="center"/>
              <w:rPr>
                <w:rFonts w:ascii="宋体" w:hAnsi="宋体" w:hint="eastAsia"/>
                <w:kern w:val="0"/>
                <w:sz w:val="18"/>
                <w:szCs w:val="18"/>
              </w:rPr>
            </w:pPr>
            <w:r w:rsidRPr="008C6479">
              <w:rPr>
                <w:rFonts w:ascii="宋体" w:hAnsi="宋体"/>
                <w:kern w:val="0"/>
                <w:sz w:val="18"/>
                <w:szCs w:val="18"/>
              </w:rPr>
              <w:t>样品型号</w:t>
            </w:r>
          </w:p>
        </w:tc>
        <w:tc>
          <w:tcPr>
            <w:tcW w:w="1910" w:type="dxa"/>
            <w:tcBorders>
              <w:top w:val="single" w:sz="4" w:space="0" w:color="auto"/>
              <w:left w:val="single" w:sz="4" w:space="0" w:color="auto"/>
              <w:bottom w:val="single" w:sz="4" w:space="0" w:color="auto"/>
              <w:right w:val="single" w:sz="8" w:space="0" w:color="auto"/>
            </w:tcBorders>
            <w:shd w:val="clear" w:color="auto" w:fill="auto"/>
            <w:vAlign w:val="center"/>
          </w:tcPr>
          <w:p w14:paraId="267F7038" w14:textId="77777777" w:rsidR="001549AF" w:rsidRPr="008C6479" w:rsidRDefault="001549AF">
            <w:pPr>
              <w:widowControl/>
              <w:adjustRightInd/>
              <w:spacing w:line="240" w:lineRule="auto"/>
              <w:jc w:val="center"/>
              <w:rPr>
                <w:rFonts w:ascii="宋体" w:hAnsi="宋体" w:hint="eastAsia"/>
                <w:kern w:val="0"/>
                <w:sz w:val="18"/>
                <w:szCs w:val="18"/>
              </w:rPr>
            </w:pPr>
          </w:p>
        </w:tc>
      </w:tr>
      <w:tr w:rsidR="001549AF" w:rsidRPr="008C6479" w14:paraId="31687997" w14:textId="77777777" w:rsidTr="00785497">
        <w:trPr>
          <w:trHeight w:val="340"/>
        </w:trPr>
        <w:tc>
          <w:tcPr>
            <w:tcW w:w="1695" w:type="dxa"/>
            <w:vMerge/>
            <w:tcBorders>
              <w:top w:val="single" w:sz="4" w:space="0" w:color="auto"/>
              <w:left w:val="single" w:sz="8" w:space="0" w:color="auto"/>
              <w:bottom w:val="single" w:sz="4" w:space="0" w:color="auto"/>
              <w:right w:val="single" w:sz="4" w:space="0" w:color="auto"/>
            </w:tcBorders>
            <w:shd w:val="clear" w:color="auto" w:fill="auto"/>
            <w:vAlign w:val="center"/>
          </w:tcPr>
          <w:p w14:paraId="7548FA93" w14:textId="77777777" w:rsidR="001549AF" w:rsidRPr="008C6479" w:rsidRDefault="001549AF">
            <w:pPr>
              <w:widowControl/>
              <w:adjustRightInd/>
              <w:spacing w:line="240" w:lineRule="auto"/>
              <w:jc w:val="center"/>
              <w:rPr>
                <w:rFonts w:ascii="宋体" w:hAnsi="宋体" w:hint="eastAsia"/>
                <w:kern w:val="0"/>
                <w:sz w:val="18"/>
                <w:szCs w:val="18"/>
              </w:rPr>
            </w:pPr>
          </w:p>
        </w:tc>
        <w:tc>
          <w:tcPr>
            <w:tcW w:w="1910" w:type="dxa"/>
            <w:tcBorders>
              <w:top w:val="single" w:sz="4" w:space="0" w:color="auto"/>
              <w:left w:val="single" w:sz="4" w:space="0" w:color="auto"/>
              <w:bottom w:val="single" w:sz="4" w:space="0" w:color="auto"/>
              <w:right w:val="single" w:sz="4" w:space="0" w:color="auto"/>
            </w:tcBorders>
            <w:shd w:val="clear" w:color="auto" w:fill="auto"/>
            <w:vAlign w:val="center"/>
          </w:tcPr>
          <w:p w14:paraId="0BC1DC75" w14:textId="77777777" w:rsidR="001549AF" w:rsidRPr="008C6479" w:rsidRDefault="00000000">
            <w:pPr>
              <w:widowControl/>
              <w:adjustRightInd/>
              <w:spacing w:line="240" w:lineRule="auto"/>
              <w:jc w:val="center"/>
              <w:rPr>
                <w:rFonts w:ascii="宋体" w:hAnsi="宋体" w:hint="eastAsia"/>
                <w:kern w:val="0"/>
                <w:sz w:val="18"/>
                <w:szCs w:val="18"/>
              </w:rPr>
            </w:pPr>
            <w:r w:rsidRPr="008C6479">
              <w:rPr>
                <w:rFonts w:ascii="宋体" w:hAnsi="宋体"/>
                <w:kern w:val="0"/>
                <w:sz w:val="18"/>
                <w:szCs w:val="18"/>
              </w:rPr>
              <w:t>样品编号</w:t>
            </w:r>
          </w:p>
        </w:tc>
        <w:tc>
          <w:tcPr>
            <w:tcW w:w="19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33312" w14:textId="77777777" w:rsidR="001549AF" w:rsidRPr="008C6479" w:rsidRDefault="001549AF">
            <w:pPr>
              <w:widowControl/>
              <w:adjustRightInd/>
              <w:spacing w:line="240" w:lineRule="auto"/>
              <w:jc w:val="center"/>
              <w:rPr>
                <w:rFonts w:ascii="宋体" w:hAnsi="宋体" w:hint="eastAsia"/>
                <w:kern w:val="0"/>
                <w:sz w:val="18"/>
                <w:szCs w:val="18"/>
              </w:rPr>
            </w:pPr>
          </w:p>
        </w:tc>
        <w:tc>
          <w:tcPr>
            <w:tcW w:w="1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B06B6" w14:textId="77777777" w:rsidR="001549AF" w:rsidRPr="008C6479" w:rsidRDefault="00000000">
            <w:pPr>
              <w:widowControl/>
              <w:adjustRightInd/>
              <w:spacing w:line="240" w:lineRule="auto"/>
              <w:jc w:val="center"/>
              <w:rPr>
                <w:rFonts w:ascii="宋体" w:hAnsi="宋体" w:hint="eastAsia"/>
                <w:kern w:val="0"/>
                <w:sz w:val="18"/>
                <w:szCs w:val="18"/>
              </w:rPr>
            </w:pPr>
            <w:r w:rsidRPr="008C6479">
              <w:rPr>
                <w:rFonts w:ascii="宋体" w:hAnsi="宋体"/>
                <w:kern w:val="0"/>
                <w:sz w:val="18"/>
                <w:szCs w:val="18"/>
              </w:rPr>
              <w:t>样品生产单位</w:t>
            </w:r>
          </w:p>
        </w:tc>
        <w:tc>
          <w:tcPr>
            <w:tcW w:w="1910" w:type="dxa"/>
            <w:tcBorders>
              <w:top w:val="single" w:sz="4" w:space="0" w:color="auto"/>
              <w:left w:val="single" w:sz="4" w:space="0" w:color="auto"/>
              <w:bottom w:val="single" w:sz="4" w:space="0" w:color="auto"/>
              <w:right w:val="single" w:sz="8" w:space="0" w:color="auto"/>
            </w:tcBorders>
            <w:shd w:val="clear" w:color="auto" w:fill="auto"/>
            <w:vAlign w:val="center"/>
          </w:tcPr>
          <w:p w14:paraId="5D7D77C4" w14:textId="77777777" w:rsidR="001549AF" w:rsidRPr="008C6479" w:rsidRDefault="001549AF">
            <w:pPr>
              <w:widowControl/>
              <w:adjustRightInd/>
              <w:spacing w:line="240" w:lineRule="auto"/>
              <w:jc w:val="center"/>
              <w:rPr>
                <w:rFonts w:ascii="宋体" w:hAnsi="宋体" w:hint="eastAsia"/>
                <w:kern w:val="0"/>
                <w:sz w:val="18"/>
                <w:szCs w:val="18"/>
              </w:rPr>
            </w:pPr>
          </w:p>
        </w:tc>
      </w:tr>
      <w:tr w:rsidR="001549AF" w:rsidRPr="008C6479" w14:paraId="050046D3" w14:textId="77777777" w:rsidTr="00785497">
        <w:trPr>
          <w:trHeight w:val="340"/>
        </w:trPr>
        <w:tc>
          <w:tcPr>
            <w:tcW w:w="1695" w:type="dxa"/>
            <w:tcBorders>
              <w:top w:val="single" w:sz="4" w:space="0" w:color="auto"/>
              <w:left w:val="single" w:sz="8" w:space="0" w:color="auto"/>
              <w:bottom w:val="single" w:sz="4" w:space="0" w:color="auto"/>
              <w:right w:val="single" w:sz="4" w:space="0" w:color="auto"/>
            </w:tcBorders>
            <w:shd w:val="clear" w:color="auto" w:fill="auto"/>
            <w:vAlign w:val="center"/>
          </w:tcPr>
          <w:p w14:paraId="100D521A" w14:textId="77777777" w:rsidR="001549AF" w:rsidRPr="008C6479" w:rsidRDefault="00000000">
            <w:pPr>
              <w:widowControl/>
              <w:adjustRightInd/>
              <w:spacing w:line="240" w:lineRule="auto"/>
              <w:jc w:val="center"/>
              <w:rPr>
                <w:rFonts w:ascii="宋体" w:hAnsi="宋体" w:hint="eastAsia"/>
                <w:kern w:val="0"/>
                <w:sz w:val="18"/>
                <w:szCs w:val="18"/>
              </w:rPr>
            </w:pPr>
            <w:r w:rsidRPr="008C6479">
              <w:rPr>
                <w:rFonts w:ascii="宋体" w:hAnsi="宋体"/>
                <w:kern w:val="0"/>
                <w:sz w:val="18"/>
                <w:szCs w:val="18"/>
              </w:rPr>
              <w:t>试验依据</w:t>
            </w:r>
          </w:p>
        </w:tc>
        <w:tc>
          <w:tcPr>
            <w:tcW w:w="7639" w:type="dxa"/>
            <w:gridSpan w:val="6"/>
            <w:tcBorders>
              <w:top w:val="single" w:sz="4" w:space="0" w:color="auto"/>
              <w:left w:val="single" w:sz="4" w:space="0" w:color="auto"/>
              <w:bottom w:val="single" w:sz="4" w:space="0" w:color="auto"/>
              <w:right w:val="single" w:sz="8" w:space="0" w:color="auto"/>
            </w:tcBorders>
            <w:shd w:val="clear" w:color="auto" w:fill="auto"/>
            <w:vAlign w:val="center"/>
          </w:tcPr>
          <w:p w14:paraId="6A13646B" w14:textId="77777777" w:rsidR="001549AF" w:rsidRPr="008C6479" w:rsidRDefault="001549AF">
            <w:pPr>
              <w:widowControl/>
              <w:adjustRightInd/>
              <w:spacing w:line="240" w:lineRule="auto"/>
              <w:jc w:val="center"/>
              <w:rPr>
                <w:rFonts w:ascii="宋体" w:hAnsi="宋体" w:hint="eastAsia"/>
                <w:kern w:val="0"/>
                <w:sz w:val="18"/>
                <w:szCs w:val="18"/>
              </w:rPr>
            </w:pPr>
          </w:p>
        </w:tc>
      </w:tr>
      <w:tr w:rsidR="00785497" w:rsidRPr="008C6479" w14:paraId="4F645709" w14:textId="77777777" w:rsidTr="00785497">
        <w:trPr>
          <w:trHeight w:val="340"/>
        </w:trPr>
        <w:tc>
          <w:tcPr>
            <w:tcW w:w="1695" w:type="dxa"/>
            <w:tcBorders>
              <w:top w:val="single" w:sz="4" w:space="0" w:color="auto"/>
              <w:left w:val="single" w:sz="8" w:space="0" w:color="auto"/>
              <w:bottom w:val="single" w:sz="4" w:space="0" w:color="auto"/>
              <w:right w:val="single" w:sz="4" w:space="0" w:color="auto"/>
            </w:tcBorders>
            <w:shd w:val="clear" w:color="auto" w:fill="auto"/>
            <w:vAlign w:val="center"/>
          </w:tcPr>
          <w:p w14:paraId="487D6305" w14:textId="148E16F3" w:rsidR="00785497" w:rsidRPr="008C6479" w:rsidRDefault="00785497">
            <w:pPr>
              <w:widowControl/>
              <w:adjustRightInd/>
              <w:spacing w:line="240" w:lineRule="auto"/>
              <w:jc w:val="center"/>
              <w:rPr>
                <w:rFonts w:ascii="宋体" w:hAnsi="宋体" w:hint="eastAsia"/>
                <w:kern w:val="0"/>
                <w:sz w:val="18"/>
                <w:szCs w:val="18"/>
              </w:rPr>
            </w:pPr>
            <w:r>
              <w:rPr>
                <w:rFonts w:ascii="宋体" w:hAnsi="宋体" w:hint="eastAsia"/>
                <w:kern w:val="0"/>
                <w:sz w:val="18"/>
                <w:szCs w:val="18"/>
              </w:rPr>
              <w:t>试验条件</w:t>
            </w:r>
          </w:p>
        </w:tc>
        <w:tc>
          <w:tcPr>
            <w:tcW w:w="7639" w:type="dxa"/>
            <w:gridSpan w:val="6"/>
            <w:tcBorders>
              <w:top w:val="single" w:sz="4" w:space="0" w:color="auto"/>
              <w:left w:val="single" w:sz="4" w:space="0" w:color="auto"/>
              <w:bottom w:val="single" w:sz="4" w:space="0" w:color="auto"/>
              <w:right w:val="single" w:sz="8" w:space="0" w:color="auto"/>
            </w:tcBorders>
            <w:shd w:val="clear" w:color="auto" w:fill="auto"/>
            <w:vAlign w:val="center"/>
          </w:tcPr>
          <w:p w14:paraId="0D4C9E5F" w14:textId="77777777" w:rsidR="00785497" w:rsidRPr="008C6479" w:rsidRDefault="00785497">
            <w:pPr>
              <w:widowControl/>
              <w:adjustRightInd/>
              <w:spacing w:line="240" w:lineRule="auto"/>
              <w:jc w:val="center"/>
              <w:rPr>
                <w:rFonts w:ascii="宋体" w:hAnsi="宋体" w:hint="eastAsia"/>
                <w:kern w:val="0"/>
                <w:sz w:val="18"/>
                <w:szCs w:val="18"/>
              </w:rPr>
            </w:pPr>
          </w:p>
        </w:tc>
      </w:tr>
      <w:tr w:rsidR="001549AF" w:rsidRPr="008C6479" w14:paraId="7F05D8BF" w14:textId="77777777" w:rsidTr="00785497">
        <w:trPr>
          <w:trHeight w:val="340"/>
        </w:trPr>
        <w:tc>
          <w:tcPr>
            <w:tcW w:w="1695" w:type="dxa"/>
            <w:tcBorders>
              <w:top w:val="single" w:sz="4" w:space="0" w:color="auto"/>
              <w:left w:val="single" w:sz="8" w:space="0" w:color="auto"/>
              <w:bottom w:val="single" w:sz="4" w:space="0" w:color="auto"/>
              <w:right w:val="single" w:sz="4" w:space="0" w:color="auto"/>
            </w:tcBorders>
            <w:shd w:val="clear" w:color="auto" w:fill="auto"/>
            <w:vAlign w:val="center"/>
          </w:tcPr>
          <w:p w14:paraId="76A9B9FB" w14:textId="4FCD0700" w:rsidR="001549AF" w:rsidRPr="008C6479" w:rsidRDefault="00000000">
            <w:pPr>
              <w:widowControl/>
              <w:adjustRightInd/>
              <w:spacing w:line="240" w:lineRule="auto"/>
              <w:jc w:val="center"/>
              <w:rPr>
                <w:rFonts w:ascii="宋体" w:hAnsi="宋体" w:hint="eastAsia"/>
                <w:kern w:val="0"/>
                <w:sz w:val="18"/>
                <w:szCs w:val="18"/>
              </w:rPr>
            </w:pPr>
            <w:r w:rsidRPr="008C6479">
              <w:rPr>
                <w:rFonts w:ascii="宋体" w:hAnsi="宋体"/>
                <w:kern w:val="0"/>
                <w:sz w:val="18"/>
                <w:szCs w:val="18"/>
              </w:rPr>
              <w:t>试验</w:t>
            </w:r>
            <w:r w:rsidR="002C1EB3">
              <w:rPr>
                <w:rFonts w:ascii="宋体" w:hAnsi="宋体" w:hint="eastAsia"/>
                <w:kern w:val="0"/>
                <w:sz w:val="18"/>
                <w:szCs w:val="18"/>
              </w:rPr>
              <w:t>方法</w:t>
            </w:r>
          </w:p>
        </w:tc>
        <w:tc>
          <w:tcPr>
            <w:tcW w:w="7639" w:type="dxa"/>
            <w:gridSpan w:val="6"/>
            <w:tcBorders>
              <w:top w:val="single" w:sz="4" w:space="0" w:color="auto"/>
              <w:left w:val="single" w:sz="4" w:space="0" w:color="auto"/>
              <w:bottom w:val="single" w:sz="4" w:space="0" w:color="auto"/>
              <w:right w:val="single" w:sz="8" w:space="0" w:color="auto"/>
            </w:tcBorders>
            <w:shd w:val="clear" w:color="auto" w:fill="auto"/>
            <w:vAlign w:val="center"/>
          </w:tcPr>
          <w:p w14:paraId="6850CE43" w14:textId="77777777" w:rsidR="001549AF" w:rsidRPr="008C6479" w:rsidRDefault="001549AF">
            <w:pPr>
              <w:widowControl/>
              <w:adjustRightInd/>
              <w:spacing w:line="240" w:lineRule="auto"/>
              <w:jc w:val="center"/>
              <w:rPr>
                <w:rFonts w:ascii="宋体" w:hAnsi="宋体" w:hint="eastAsia"/>
                <w:kern w:val="0"/>
                <w:sz w:val="18"/>
                <w:szCs w:val="18"/>
              </w:rPr>
            </w:pPr>
          </w:p>
        </w:tc>
      </w:tr>
      <w:tr w:rsidR="001549AF" w:rsidRPr="008C6479" w14:paraId="284D60F8" w14:textId="77777777" w:rsidTr="00785497">
        <w:trPr>
          <w:trHeight w:val="340"/>
        </w:trPr>
        <w:tc>
          <w:tcPr>
            <w:tcW w:w="1695" w:type="dxa"/>
            <w:tcBorders>
              <w:top w:val="single" w:sz="4" w:space="0" w:color="auto"/>
              <w:left w:val="single" w:sz="8" w:space="0" w:color="auto"/>
              <w:bottom w:val="single" w:sz="4" w:space="0" w:color="auto"/>
              <w:right w:val="single" w:sz="4" w:space="0" w:color="auto"/>
            </w:tcBorders>
            <w:shd w:val="clear" w:color="auto" w:fill="auto"/>
            <w:vAlign w:val="center"/>
          </w:tcPr>
          <w:p w14:paraId="1E59139F" w14:textId="77777777" w:rsidR="001549AF" w:rsidRPr="008C6479" w:rsidRDefault="00000000">
            <w:pPr>
              <w:widowControl/>
              <w:adjustRightInd/>
              <w:spacing w:line="240" w:lineRule="auto"/>
              <w:jc w:val="center"/>
              <w:rPr>
                <w:rFonts w:ascii="宋体" w:hAnsi="宋体" w:hint="eastAsia"/>
                <w:kern w:val="0"/>
                <w:sz w:val="18"/>
                <w:szCs w:val="18"/>
              </w:rPr>
            </w:pPr>
            <w:r w:rsidRPr="008C6479">
              <w:rPr>
                <w:rFonts w:ascii="宋体" w:hAnsi="宋体"/>
                <w:kern w:val="0"/>
                <w:sz w:val="18"/>
                <w:szCs w:val="18"/>
              </w:rPr>
              <w:t>试验判定依据</w:t>
            </w:r>
          </w:p>
        </w:tc>
        <w:tc>
          <w:tcPr>
            <w:tcW w:w="7639" w:type="dxa"/>
            <w:gridSpan w:val="6"/>
            <w:tcBorders>
              <w:top w:val="single" w:sz="4" w:space="0" w:color="auto"/>
              <w:left w:val="single" w:sz="4" w:space="0" w:color="auto"/>
              <w:bottom w:val="single" w:sz="4" w:space="0" w:color="auto"/>
              <w:right w:val="single" w:sz="8" w:space="0" w:color="auto"/>
            </w:tcBorders>
            <w:shd w:val="clear" w:color="auto" w:fill="auto"/>
            <w:vAlign w:val="center"/>
          </w:tcPr>
          <w:p w14:paraId="5A527488" w14:textId="77777777" w:rsidR="001549AF" w:rsidRPr="008C6479" w:rsidRDefault="001549AF">
            <w:pPr>
              <w:widowControl/>
              <w:adjustRightInd/>
              <w:spacing w:line="240" w:lineRule="auto"/>
              <w:jc w:val="center"/>
              <w:rPr>
                <w:rFonts w:ascii="宋体" w:hAnsi="宋体" w:hint="eastAsia"/>
                <w:kern w:val="0"/>
                <w:sz w:val="18"/>
                <w:szCs w:val="18"/>
              </w:rPr>
            </w:pPr>
          </w:p>
        </w:tc>
      </w:tr>
      <w:tr w:rsidR="001549AF" w:rsidRPr="008C6479" w14:paraId="375CC8F4" w14:textId="77777777" w:rsidTr="00785497">
        <w:trPr>
          <w:trHeight w:val="340"/>
        </w:trPr>
        <w:tc>
          <w:tcPr>
            <w:tcW w:w="1695" w:type="dxa"/>
            <w:tcBorders>
              <w:top w:val="single" w:sz="4" w:space="0" w:color="auto"/>
              <w:left w:val="single" w:sz="8" w:space="0" w:color="auto"/>
              <w:bottom w:val="single" w:sz="4" w:space="0" w:color="auto"/>
              <w:right w:val="single" w:sz="4" w:space="0" w:color="auto"/>
            </w:tcBorders>
            <w:shd w:val="clear" w:color="auto" w:fill="auto"/>
            <w:vAlign w:val="center"/>
          </w:tcPr>
          <w:p w14:paraId="3B8DE296" w14:textId="77777777" w:rsidR="001549AF" w:rsidRPr="008C6479" w:rsidRDefault="00000000">
            <w:pPr>
              <w:widowControl/>
              <w:adjustRightInd/>
              <w:spacing w:line="240" w:lineRule="auto"/>
              <w:jc w:val="center"/>
              <w:rPr>
                <w:rFonts w:ascii="宋体" w:hAnsi="宋体" w:hint="eastAsia"/>
                <w:kern w:val="0"/>
                <w:sz w:val="18"/>
                <w:szCs w:val="18"/>
              </w:rPr>
            </w:pPr>
            <w:r w:rsidRPr="008C6479">
              <w:rPr>
                <w:rFonts w:ascii="宋体" w:hAnsi="宋体"/>
                <w:kern w:val="0"/>
                <w:sz w:val="18"/>
                <w:szCs w:val="18"/>
              </w:rPr>
              <w:t>试验设备名称</w:t>
            </w:r>
          </w:p>
        </w:tc>
        <w:tc>
          <w:tcPr>
            <w:tcW w:w="1910" w:type="dxa"/>
            <w:tcBorders>
              <w:top w:val="single" w:sz="4" w:space="0" w:color="auto"/>
              <w:left w:val="single" w:sz="4" w:space="0" w:color="auto"/>
              <w:bottom w:val="single" w:sz="4" w:space="0" w:color="auto"/>
              <w:right w:val="single" w:sz="4" w:space="0" w:color="auto"/>
            </w:tcBorders>
            <w:shd w:val="clear" w:color="auto" w:fill="auto"/>
            <w:vAlign w:val="center"/>
          </w:tcPr>
          <w:p w14:paraId="4D3A5BD3" w14:textId="77777777" w:rsidR="001549AF" w:rsidRPr="008C6479" w:rsidRDefault="001549AF">
            <w:pPr>
              <w:widowControl/>
              <w:adjustRightInd/>
              <w:spacing w:line="240" w:lineRule="auto"/>
              <w:jc w:val="center"/>
              <w:rPr>
                <w:rFonts w:ascii="宋体" w:hAnsi="宋体" w:hint="eastAsia"/>
                <w:kern w:val="0"/>
                <w:sz w:val="18"/>
                <w:szCs w:val="18"/>
              </w:rPr>
            </w:pPr>
          </w:p>
        </w:tc>
        <w:tc>
          <w:tcPr>
            <w:tcW w:w="19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1847E" w14:textId="77777777" w:rsidR="001549AF" w:rsidRPr="008C6479" w:rsidRDefault="001549AF">
            <w:pPr>
              <w:widowControl/>
              <w:adjustRightInd/>
              <w:spacing w:line="240" w:lineRule="auto"/>
              <w:jc w:val="center"/>
              <w:rPr>
                <w:rFonts w:ascii="宋体" w:hAnsi="宋体" w:hint="eastAsia"/>
                <w:kern w:val="0"/>
                <w:sz w:val="18"/>
                <w:szCs w:val="18"/>
              </w:rPr>
            </w:pPr>
          </w:p>
        </w:tc>
        <w:tc>
          <w:tcPr>
            <w:tcW w:w="1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4C39F" w14:textId="77777777" w:rsidR="001549AF" w:rsidRPr="008C6479" w:rsidRDefault="001549AF">
            <w:pPr>
              <w:widowControl/>
              <w:adjustRightInd/>
              <w:spacing w:line="240" w:lineRule="auto"/>
              <w:jc w:val="center"/>
              <w:rPr>
                <w:rFonts w:ascii="宋体" w:hAnsi="宋体" w:hint="eastAsia"/>
                <w:kern w:val="0"/>
                <w:sz w:val="18"/>
                <w:szCs w:val="18"/>
              </w:rPr>
            </w:pPr>
          </w:p>
        </w:tc>
        <w:tc>
          <w:tcPr>
            <w:tcW w:w="1910" w:type="dxa"/>
            <w:tcBorders>
              <w:top w:val="single" w:sz="4" w:space="0" w:color="auto"/>
              <w:left w:val="single" w:sz="4" w:space="0" w:color="auto"/>
              <w:bottom w:val="single" w:sz="4" w:space="0" w:color="auto"/>
              <w:right w:val="single" w:sz="8" w:space="0" w:color="auto"/>
            </w:tcBorders>
            <w:shd w:val="clear" w:color="auto" w:fill="auto"/>
            <w:vAlign w:val="center"/>
          </w:tcPr>
          <w:p w14:paraId="3BF1692D" w14:textId="77777777" w:rsidR="001549AF" w:rsidRPr="008C6479" w:rsidRDefault="00000000">
            <w:pPr>
              <w:widowControl/>
              <w:adjustRightInd/>
              <w:spacing w:line="240" w:lineRule="auto"/>
              <w:jc w:val="center"/>
              <w:rPr>
                <w:rFonts w:ascii="宋体" w:hAnsi="宋体" w:hint="eastAsia"/>
                <w:kern w:val="0"/>
                <w:sz w:val="18"/>
                <w:szCs w:val="18"/>
              </w:rPr>
            </w:pPr>
            <w:r w:rsidRPr="008C6479">
              <w:rPr>
                <w:rFonts w:ascii="宋体" w:hAnsi="宋体"/>
                <w:kern w:val="0"/>
                <w:sz w:val="18"/>
                <w:szCs w:val="18"/>
              </w:rPr>
              <w:t>……</w:t>
            </w:r>
          </w:p>
        </w:tc>
      </w:tr>
      <w:tr w:rsidR="001549AF" w:rsidRPr="008C6479" w14:paraId="682164A0" w14:textId="77777777" w:rsidTr="00785497">
        <w:trPr>
          <w:trHeight w:val="340"/>
        </w:trPr>
        <w:tc>
          <w:tcPr>
            <w:tcW w:w="1695" w:type="dxa"/>
            <w:tcBorders>
              <w:top w:val="single" w:sz="4" w:space="0" w:color="auto"/>
              <w:left w:val="single" w:sz="8" w:space="0" w:color="auto"/>
              <w:bottom w:val="single" w:sz="4" w:space="0" w:color="auto"/>
              <w:right w:val="single" w:sz="4" w:space="0" w:color="auto"/>
            </w:tcBorders>
            <w:shd w:val="clear" w:color="auto" w:fill="auto"/>
            <w:vAlign w:val="center"/>
          </w:tcPr>
          <w:p w14:paraId="7D95F7CD" w14:textId="77777777" w:rsidR="001549AF" w:rsidRPr="008C6479" w:rsidRDefault="00000000">
            <w:pPr>
              <w:widowControl/>
              <w:adjustRightInd/>
              <w:spacing w:line="240" w:lineRule="auto"/>
              <w:jc w:val="center"/>
              <w:rPr>
                <w:rFonts w:ascii="宋体" w:hAnsi="宋体" w:hint="eastAsia"/>
                <w:kern w:val="0"/>
                <w:sz w:val="18"/>
                <w:szCs w:val="18"/>
              </w:rPr>
            </w:pPr>
            <w:r w:rsidRPr="008C6479">
              <w:rPr>
                <w:rFonts w:ascii="宋体" w:hAnsi="宋体"/>
                <w:kern w:val="0"/>
                <w:sz w:val="18"/>
                <w:szCs w:val="18"/>
              </w:rPr>
              <w:t>试验设备型号</w:t>
            </w:r>
          </w:p>
        </w:tc>
        <w:tc>
          <w:tcPr>
            <w:tcW w:w="1910" w:type="dxa"/>
            <w:tcBorders>
              <w:top w:val="single" w:sz="4" w:space="0" w:color="auto"/>
              <w:left w:val="single" w:sz="4" w:space="0" w:color="auto"/>
              <w:bottom w:val="single" w:sz="4" w:space="0" w:color="auto"/>
              <w:right w:val="single" w:sz="4" w:space="0" w:color="auto"/>
            </w:tcBorders>
            <w:shd w:val="clear" w:color="auto" w:fill="auto"/>
            <w:vAlign w:val="center"/>
          </w:tcPr>
          <w:p w14:paraId="7D507864" w14:textId="77777777" w:rsidR="001549AF" w:rsidRPr="008C6479" w:rsidRDefault="001549AF">
            <w:pPr>
              <w:widowControl/>
              <w:adjustRightInd/>
              <w:spacing w:line="240" w:lineRule="auto"/>
              <w:jc w:val="center"/>
              <w:rPr>
                <w:rFonts w:ascii="宋体" w:hAnsi="宋体" w:hint="eastAsia"/>
                <w:kern w:val="0"/>
                <w:sz w:val="18"/>
                <w:szCs w:val="18"/>
              </w:rPr>
            </w:pPr>
          </w:p>
        </w:tc>
        <w:tc>
          <w:tcPr>
            <w:tcW w:w="19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79D86" w14:textId="77777777" w:rsidR="001549AF" w:rsidRPr="008C6479" w:rsidRDefault="001549AF">
            <w:pPr>
              <w:widowControl/>
              <w:adjustRightInd/>
              <w:spacing w:line="240" w:lineRule="auto"/>
              <w:jc w:val="center"/>
              <w:rPr>
                <w:rFonts w:ascii="宋体" w:hAnsi="宋体" w:hint="eastAsia"/>
                <w:kern w:val="0"/>
                <w:sz w:val="18"/>
                <w:szCs w:val="18"/>
              </w:rPr>
            </w:pPr>
          </w:p>
        </w:tc>
        <w:tc>
          <w:tcPr>
            <w:tcW w:w="1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2E7A2" w14:textId="77777777" w:rsidR="001549AF" w:rsidRPr="008C6479" w:rsidRDefault="001549AF">
            <w:pPr>
              <w:widowControl/>
              <w:adjustRightInd/>
              <w:spacing w:line="240" w:lineRule="auto"/>
              <w:jc w:val="center"/>
              <w:rPr>
                <w:rFonts w:ascii="宋体" w:hAnsi="宋体" w:hint="eastAsia"/>
                <w:kern w:val="0"/>
                <w:sz w:val="18"/>
                <w:szCs w:val="18"/>
              </w:rPr>
            </w:pPr>
          </w:p>
        </w:tc>
        <w:tc>
          <w:tcPr>
            <w:tcW w:w="1910" w:type="dxa"/>
            <w:tcBorders>
              <w:top w:val="single" w:sz="4" w:space="0" w:color="auto"/>
              <w:left w:val="single" w:sz="4" w:space="0" w:color="auto"/>
              <w:bottom w:val="single" w:sz="4" w:space="0" w:color="auto"/>
              <w:right w:val="single" w:sz="8" w:space="0" w:color="auto"/>
            </w:tcBorders>
            <w:shd w:val="clear" w:color="auto" w:fill="auto"/>
            <w:vAlign w:val="center"/>
          </w:tcPr>
          <w:p w14:paraId="430D1668" w14:textId="77777777" w:rsidR="001549AF" w:rsidRPr="008C6479" w:rsidRDefault="00000000">
            <w:pPr>
              <w:widowControl/>
              <w:adjustRightInd/>
              <w:spacing w:line="240" w:lineRule="auto"/>
              <w:jc w:val="center"/>
              <w:rPr>
                <w:rFonts w:ascii="宋体" w:hAnsi="宋体" w:hint="eastAsia"/>
                <w:kern w:val="0"/>
                <w:sz w:val="18"/>
                <w:szCs w:val="18"/>
              </w:rPr>
            </w:pPr>
            <w:r w:rsidRPr="008C6479">
              <w:rPr>
                <w:rFonts w:ascii="宋体" w:hAnsi="宋体"/>
                <w:kern w:val="0"/>
                <w:sz w:val="18"/>
                <w:szCs w:val="18"/>
              </w:rPr>
              <w:t>……</w:t>
            </w:r>
          </w:p>
        </w:tc>
      </w:tr>
      <w:tr w:rsidR="001549AF" w:rsidRPr="008C6479" w14:paraId="7608DA3C" w14:textId="77777777" w:rsidTr="00785497">
        <w:trPr>
          <w:trHeight w:val="340"/>
        </w:trPr>
        <w:tc>
          <w:tcPr>
            <w:tcW w:w="1695" w:type="dxa"/>
            <w:tcBorders>
              <w:top w:val="single" w:sz="4" w:space="0" w:color="auto"/>
              <w:left w:val="single" w:sz="8" w:space="0" w:color="auto"/>
              <w:bottom w:val="single" w:sz="4" w:space="0" w:color="auto"/>
              <w:right w:val="single" w:sz="4" w:space="0" w:color="auto"/>
            </w:tcBorders>
            <w:shd w:val="clear" w:color="auto" w:fill="auto"/>
            <w:vAlign w:val="center"/>
          </w:tcPr>
          <w:p w14:paraId="641E4DF3" w14:textId="77777777" w:rsidR="001549AF" w:rsidRPr="008C6479" w:rsidRDefault="00000000">
            <w:pPr>
              <w:widowControl/>
              <w:adjustRightInd/>
              <w:spacing w:line="240" w:lineRule="auto"/>
              <w:jc w:val="center"/>
              <w:rPr>
                <w:rFonts w:ascii="宋体" w:hAnsi="宋体" w:hint="eastAsia"/>
                <w:kern w:val="0"/>
                <w:sz w:val="18"/>
                <w:szCs w:val="18"/>
              </w:rPr>
            </w:pPr>
            <w:r w:rsidRPr="008C6479">
              <w:rPr>
                <w:rFonts w:ascii="宋体" w:hAnsi="宋体"/>
                <w:kern w:val="0"/>
                <w:sz w:val="18"/>
                <w:szCs w:val="18"/>
              </w:rPr>
              <w:t>试验设备厂家</w:t>
            </w:r>
          </w:p>
        </w:tc>
        <w:tc>
          <w:tcPr>
            <w:tcW w:w="1910" w:type="dxa"/>
            <w:tcBorders>
              <w:top w:val="single" w:sz="4" w:space="0" w:color="auto"/>
              <w:left w:val="single" w:sz="4" w:space="0" w:color="auto"/>
              <w:bottom w:val="single" w:sz="4" w:space="0" w:color="auto"/>
              <w:right w:val="single" w:sz="4" w:space="0" w:color="auto"/>
            </w:tcBorders>
            <w:shd w:val="clear" w:color="auto" w:fill="auto"/>
            <w:vAlign w:val="center"/>
          </w:tcPr>
          <w:p w14:paraId="79A15ED5" w14:textId="77777777" w:rsidR="001549AF" w:rsidRPr="008C6479" w:rsidRDefault="001549AF">
            <w:pPr>
              <w:widowControl/>
              <w:adjustRightInd/>
              <w:spacing w:line="240" w:lineRule="auto"/>
              <w:jc w:val="center"/>
              <w:rPr>
                <w:rFonts w:ascii="宋体" w:hAnsi="宋体" w:hint="eastAsia"/>
                <w:kern w:val="0"/>
                <w:sz w:val="18"/>
                <w:szCs w:val="18"/>
              </w:rPr>
            </w:pPr>
          </w:p>
        </w:tc>
        <w:tc>
          <w:tcPr>
            <w:tcW w:w="19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FFF60" w14:textId="77777777" w:rsidR="001549AF" w:rsidRPr="008C6479" w:rsidRDefault="001549AF">
            <w:pPr>
              <w:widowControl/>
              <w:adjustRightInd/>
              <w:spacing w:line="240" w:lineRule="auto"/>
              <w:jc w:val="center"/>
              <w:rPr>
                <w:rFonts w:ascii="宋体" w:hAnsi="宋体" w:hint="eastAsia"/>
                <w:kern w:val="0"/>
                <w:sz w:val="18"/>
                <w:szCs w:val="18"/>
              </w:rPr>
            </w:pPr>
          </w:p>
        </w:tc>
        <w:tc>
          <w:tcPr>
            <w:tcW w:w="1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4D23A" w14:textId="77777777" w:rsidR="001549AF" w:rsidRPr="008C6479" w:rsidRDefault="001549AF">
            <w:pPr>
              <w:widowControl/>
              <w:adjustRightInd/>
              <w:spacing w:line="240" w:lineRule="auto"/>
              <w:jc w:val="center"/>
              <w:rPr>
                <w:rFonts w:ascii="宋体" w:hAnsi="宋体" w:hint="eastAsia"/>
                <w:kern w:val="0"/>
                <w:sz w:val="18"/>
                <w:szCs w:val="18"/>
              </w:rPr>
            </w:pPr>
          </w:p>
        </w:tc>
        <w:tc>
          <w:tcPr>
            <w:tcW w:w="1910" w:type="dxa"/>
            <w:tcBorders>
              <w:top w:val="single" w:sz="4" w:space="0" w:color="auto"/>
              <w:left w:val="single" w:sz="4" w:space="0" w:color="auto"/>
              <w:bottom w:val="single" w:sz="4" w:space="0" w:color="auto"/>
              <w:right w:val="single" w:sz="8" w:space="0" w:color="auto"/>
            </w:tcBorders>
            <w:shd w:val="clear" w:color="auto" w:fill="auto"/>
            <w:vAlign w:val="center"/>
          </w:tcPr>
          <w:p w14:paraId="41F1D86E" w14:textId="77777777" w:rsidR="001549AF" w:rsidRPr="008C6479" w:rsidRDefault="00000000">
            <w:pPr>
              <w:widowControl/>
              <w:adjustRightInd/>
              <w:spacing w:line="240" w:lineRule="auto"/>
              <w:jc w:val="center"/>
              <w:rPr>
                <w:rFonts w:ascii="宋体" w:hAnsi="宋体" w:hint="eastAsia"/>
                <w:kern w:val="0"/>
                <w:sz w:val="18"/>
                <w:szCs w:val="18"/>
              </w:rPr>
            </w:pPr>
            <w:r w:rsidRPr="008C6479">
              <w:rPr>
                <w:rFonts w:ascii="宋体" w:hAnsi="宋体"/>
                <w:kern w:val="0"/>
                <w:sz w:val="18"/>
                <w:szCs w:val="18"/>
              </w:rPr>
              <w:t>……</w:t>
            </w:r>
          </w:p>
        </w:tc>
      </w:tr>
      <w:tr w:rsidR="001549AF" w:rsidRPr="008C6479" w14:paraId="70DB4AE7" w14:textId="77777777" w:rsidTr="00785497">
        <w:trPr>
          <w:trHeight w:val="340"/>
        </w:trPr>
        <w:tc>
          <w:tcPr>
            <w:tcW w:w="1695" w:type="dxa"/>
            <w:tcBorders>
              <w:top w:val="single" w:sz="4" w:space="0" w:color="auto"/>
              <w:left w:val="single" w:sz="8" w:space="0" w:color="auto"/>
              <w:bottom w:val="single" w:sz="4" w:space="0" w:color="auto"/>
              <w:right w:val="single" w:sz="4" w:space="0" w:color="auto"/>
            </w:tcBorders>
            <w:shd w:val="clear" w:color="auto" w:fill="auto"/>
            <w:vAlign w:val="center"/>
          </w:tcPr>
          <w:p w14:paraId="4CA92DAD" w14:textId="77777777" w:rsidR="001549AF" w:rsidRPr="008C6479" w:rsidRDefault="00000000">
            <w:pPr>
              <w:widowControl/>
              <w:adjustRightInd/>
              <w:spacing w:line="240" w:lineRule="auto"/>
              <w:jc w:val="center"/>
              <w:rPr>
                <w:rFonts w:ascii="宋体" w:hAnsi="宋体" w:hint="eastAsia"/>
                <w:kern w:val="0"/>
                <w:sz w:val="18"/>
                <w:szCs w:val="18"/>
              </w:rPr>
            </w:pPr>
            <w:r w:rsidRPr="008C6479">
              <w:rPr>
                <w:rFonts w:ascii="宋体" w:hAnsi="宋体"/>
                <w:kern w:val="0"/>
                <w:sz w:val="18"/>
                <w:szCs w:val="18"/>
              </w:rPr>
              <w:t>试验设备精度</w:t>
            </w:r>
          </w:p>
        </w:tc>
        <w:tc>
          <w:tcPr>
            <w:tcW w:w="1910" w:type="dxa"/>
            <w:tcBorders>
              <w:top w:val="single" w:sz="4" w:space="0" w:color="auto"/>
              <w:left w:val="single" w:sz="4" w:space="0" w:color="auto"/>
              <w:bottom w:val="single" w:sz="4" w:space="0" w:color="auto"/>
              <w:right w:val="single" w:sz="4" w:space="0" w:color="auto"/>
            </w:tcBorders>
            <w:shd w:val="clear" w:color="auto" w:fill="auto"/>
            <w:vAlign w:val="center"/>
          </w:tcPr>
          <w:p w14:paraId="114A25AF" w14:textId="77777777" w:rsidR="001549AF" w:rsidRPr="008C6479" w:rsidRDefault="001549AF">
            <w:pPr>
              <w:widowControl/>
              <w:adjustRightInd/>
              <w:spacing w:line="240" w:lineRule="auto"/>
              <w:jc w:val="center"/>
              <w:rPr>
                <w:rFonts w:ascii="宋体" w:hAnsi="宋体" w:hint="eastAsia"/>
                <w:kern w:val="0"/>
                <w:sz w:val="18"/>
                <w:szCs w:val="18"/>
              </w:rPr>
            </w:pPr>
          </w:p>
        </w:tc>
        <w:tc>
          <w:tcPr>
            <w:tcW w:w="19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46A43" w14:textId="77777777" w:rsidR="001549AF" w:rsidRPr="008C6479" w:rsidRDefault="001549AF">
            <w:pPr>
              <w:widowControl/>
              <w:adjustRightInd/>
              <w:spacing w:line="240" w:lineRule="auto"/>
              <w:jc w:val="center"/>
              <w:rPr>
                <w:rFonts w:ascii="宋体" w:hAnsi="宋体" w:hint="eastAsia"/>
                <w:kern w:val="0"/>
                <w:sz w:val="18"/>
                <w:szCs w:val="18"/>
              </w:rPr>
            </w:pPr>
          </w:p>
        </w:tc>
        <w:tc>
          <w:tcPr>
            <w:tcW w:w="19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D7551" w14:textId="77777777" w:rsidR="001549AF" w:rsidRPr="008C6479" w:rsidRDefault="001549AF">
            <w:pPr>
              <w:widowControl/>
              <w:adjustRightInd/>
              <w:spacing w:line="240" w:lineRule="auto"/>
              <w:jc w:val="center"/>
              <w:rPr>
                <w:rFonts w:ascii="宋体" w:hAnsi="宋体" w:hint="eastAsia"/>
                <w:kern w:val="0"/>
                <w:sz w:val="18"/>
                <w:szCs w:val="18"/>
              </w:rPr>
            </w:pPr>
          </w:p>
        </w:tc>
        <w:tc>
          <w:tcPr>
            <w:tcW w:w="1910" w:type="dxa"/>
            <w:tcBorders>
              <w:top w:val="single" w:sz="4" w:space="0" w:color="auto"/>
              <w:left w:val="single" w:sz="4" w:space="0" w:color="auto"/>
              <w:bottom w:val="single" w:sz="4" w:space="0" w:color="auto"/>
              <w:right w:val="single" w:sz="8" w:space="0" w:color="auto"/>
            </w:tcBorders>
            <w:shd w:val="clear" w:color="auto" w:fill="auto"/>
            <w:vAlign w:val="center"/>
          </w:tcPr>
          <w:p w14:paraId="7B4A6A41" w14:textId="77777777" w:rsidR="001549AF" w:rsidRPr="008C6479" w:rsidRDefault="00000000">
            <w:pPr>
              <w:widowControl/>
              <w:adjustRightInd/>
              <w:spacing w:line="240" w:lineRule="auto"/>
              <w:jc w:val="center"/>
              <w:rPr>
                <w:rFonts w:ascii="宋体" w:hAnsi="宋体" w:hint="eastAsia"/>
                <w:kern w:val="0"/>
                <w:sz w:val="18"/>
                <w:szCs w:val="18"/>
              </w:rPr>
            </w:pPr>
            <w:r w:rsidRPr="008C6479">
              <w:rPr>
                <w:rFonts w:ascii="宋体" w:hAnsi="宋体"/>
                <w:kern w:val="0"/>
                <w:sz w:val="18"/>
                <w:szCs w:val="18"/>
              </w:rPr>
              <w:t>……</w:t>
            </w:r>
          </w:p>
        </w:tc>
      </w:tr>
      <w:tr w:rsidR="001549AF" w:rsidRPr="008C6479" w14:paraId="314D5B38" w14:textId="77777777" w:rsidTr="00785497">
        <w:trPr>
          <w:trHeight w:val="340"/>
        </w:trPr>
        <w:tc>
          <w:tcPr>
            <w:tcW w:w="1695" w:type="dxa"/>
            <w:tcBorders>
              <w:top w:val="single" w:sz="4" w:space="0" w:color="auto"/>
              <w:left w:val="single" w:sz="8" w:space="0" w:color="auto"/>
              <w:bottom w:val="single" w:sz="4" w:space="0" w:color="auto"/>
              <w:right w:val="single" w:sz="4" w:space="0" w:color="auto"/>
            </w:tcBorders>
            <w:shd w:val="clear" w:color="auto" w:fill="auto"/>
            <w:vAlign w:val="center"/>
          </w:tcPr>
          <w:p w14:paraId="27D57389" w14:textId="77777777" w:rsidR="001549AF" w:rsidRPr="008C6479" w:rsidRDefault="00000000">
            <w:pPr>
              <w:widowControl/>
              <w:adjustRightInd/>
              <w:spacing w:line="240" w:lineRule="auto"/>
              <w:jc w:val="center"/>
              <w:rPr>
                <w:rFonts w:ascii="宋体" w:hAnsi="宋体" w:hint="eastAsia"/>
                <w:kern w:val="0"/>
                <w:sz w:val="18"/>
                <w:szCs w:val="18"/>
              </w:rPr>
            </w:pPr>
            <w:r w:rsidRPr="008C6479">
              <w:rPr>
                <w:rFonts w:ascii="宋体" w:hAnsi="宋体"/>
                <w:kern w:val="0"/>
                <w:sz w:val="18"/>
                <w:szCs w:val="18"/>
              </w:rPr>
              <w:t>试验数据</w:t>
            </w:r>
          </w:p>
        </w:tc>
        <w:tc>
          <w:tcPr>
            <w:tcW w:w="2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E0CBC" w14:textId="77777777" w:rsidR="001549AF" w:rsidRPr="008C6479" w:rsidRDefault="00000000">
            <w:pPr>
              <w:widowControl/>
              <w:adjustRightInd/>
              <w:spacing w:line="240" w:lineRule="auto"/>
              <w:jc w:val="center"/>
              <w:rPr>
                <w:rFonts w:ascii="宋体" w:hAnsi="宋体" w:hint="eastAsia"/>
                <w:kern w:val="0"/>
                <w:sz w:val="18"/>
                <w:szCs w:val="18"/>
              </w:rPr>
            </w:pPr>
            <w:r w:rsidRPr="008C6479">
              <w:rPr>
                <w:rFonts w:ascii="宋体" w:hAnsi="宋体"/>
                <w:kern w:val="0"/>
                <w:sz w:val="18"/>
                <w:szCs w:val="18"/>
              </w:rPr>
              <w:t>试验前</w:t>
            </w:r>
          </w:p>
        </w:tc>
        <w:tc>
          <w:tcPr>
            <w:tcW w:w="2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B6A75" w14:textId="77777777" w:rsidR="001549AF" w:rsidRPr="008C6479" w:rsidRDefault="00000000">
            <w:pPr>
              <w:widowControl/>
              <w:adjustRightInd/>
              <w:spacing w:line="240" w:lineRule="auto"/>
              <w:jc w:val="center"/>
              <w:rPr>
                <w:rFonts w:ascii="宋体" w:hAnsi="宋体" w:hint="eastAsia"/>
                <w:kern w:val="0"/>
                <w:sz w:val="18"/>
                <w:szCs w:val="18"/>
              </w:rPr>
            </w:pPr>
            <w:r w:rsidRPr="008C6479">
              <w:rPr>
                <w:rFonts w:ascii="宋体" w:hAnsi="宋体"/>
                <w:kern w:val="0"/>
                <w:sz w:val="18"/>
                <w:szCs w:val="18"/>
              </w:rPr>
              <w:t>试验中</w:t>
            </w:r>
          </w:p>
        </w:tc>
        <w:tc>
          <w:tcPr>
            <w:tcW w:w="2547" w:type="dxa"/>
            <w:gridSpan w:val="2"/>
            <w:tcBorders>
              <w:top w:val="single" w:sz="4" w:space="0" w:color="auto"/>
              <w:left w:val="single" w:sz="4" w:space="0" w:color="auto"/>
              <w:bottom w:val="single" w:sz="4" w:space="0" w:color="auto"/>
              <w:right w:val="single" w:sz="8" w:space="0" w:color="auto"/>
            </w:tcBorders>
            <w:shd w:val="clear" w:color="auto" w:fill="auto"/>
            <w:vAlign w:val="center"/>
          </w:tcPr>
          <w:p w14:paraId="3B2FBC08" w14:textId="77777777" w:rsidR="001549AF" w:rsidRPr="008C6479" w:rsidRDefault="00000000">
            <w:pPr>
              <w:widowControl/>
              <w:adjustRightInd/>
              <w:spacing w:line="240" w:lineRule="auto"/>
              <w:jc w:val="center"/>
              <w:rPr>
                <w:rFonts w:ascii="宋体" w:hAnsi="宋体" w:hint="eastAsia"/>
                <w:kern w:val="0"/>
                <w:sz w:val="18"/>
                <w:szCs w:val="18"/>
              </w:rPr>
            </w:pPr>
            <w:r w:rsidRPr="008C6479">
              <w:rPr>
                <w:rFonts w:ascii="宋体" w:hAnsi="宋体"/>
                <w:kern w:val="0"/>
                <w:sz w:val="18"/>
                <w:szCs w:val="18"/>
              </w:rPr>
              <w:t>试验后</w:t>
            </w:r>
          </w:p>
        </w:tc>
      </w:tr>
      <w:tr w:rsidR="001549AF" w:rsidRPr="008C6479" w14:paraId="51B0D586" w14:textId="77777777" w:rsidTr="00785497">
        <w:trPr>
          <w:trHeight w:val="340"/>
        </w:trPr>
        <w:tc>
          <w:tcPr>
            <w:tcW w:w="1695" w:type="dxa"/>
            <w:tcBorders>
              <w:top w:val="single" w:sz="4" w:space="0" w:color="auto"/>
              <w:left w:val="single" w:sz="8" w:space="0" w:color="auto"/>
              <w:bottom w:val="single" w:sz="4" w:space="0" w:color="auto"/>
              <w:right w:val="single" w:sz="4" w:space="0" w:color="auto"/>
            </w:tcBorders>
            <w:shd w:val="clear" w:color="auto" w:fill="auto"/>
            <w:vAlign w:val="center"/>
          </w:tcPr>
          <w:p w14:paraId="7FB144CA" w14:textId="77777777" w:rsidR="001549AF" w:rsidRPr="008C6479" w:rsidRDefault="00000000">
            <w:pPr>
              <w:widowControl/>
              <w:adjustRightInd/>
              <w:spacing w:line="240" w:lineRule="auto"/>
              <w:jc w:val="center"/>
              <w:rPr>
                <w:rFonts w:ascii="宋体" w:hAnsi="宋体" w:hint="eastAsia"/>
                <w:kern w:val="0"/>
                <w:sz w:val="18"/>
                <w:szCs w:val="18"/>
              </w:rPr>
            </w:pPr>
            <w:r w:rsidRPr="008C6479">
              <w:rPr>
                <w:rFonts w:ascii="宋体" w:hAnsi="宋体"/>
                <w:kern w:val="0"/>
                <w:sz w:val="18"/>
                <w:szCs w:val="18"/>
              </w:rPr>
              <w:t>样品1</w:t>
            </w:r>
          </w:p>
        </w:tc>
        <w:tc>
          <w:tcPr>
            <w:tcW w:w="2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8E43B" w14:textId="77777777" w:rsidR="001549AF" w:rsidRPr="008C6479" w:rsidRDefault="001549AF">
            <w:pPr>
              <w:widowControl/>
              <w:adjustRightInd/>
              <w:spacing w:line="240" w:lineRule="auto"/>
              <w:jc w:val="center"/>
              <w:rPr>
                <w:rFonts w:ascii="宋体" w:hAnsi="宋体" w:hint="eastAsia"/>
                <w:kern w:val="0"/>
                <w:sz w:val="18"/>
                <w:szCs w:val="18"/>
                <w:highlight w:val="yellow"/>
              </w:rPr>
            </w:pPr>
          </w:p>
        </w:tc>
        <w:tc>
          <w:tcPr>
            <w:tcW w:w="2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8862C" w14:textId="77777777" w:rsidR="001549AF" w:rsidRPr="008C6479" w:rsidRDefault="001549AF">
            <w:pPr>
              <w:widowControl/>
              <w:adjustRightInd/>
              <w:spacing w:line="240" w:lineRule="auto"/>
              <w:jc w:val="center"/>
              <w:rPr>
                <w:rFonts w:ascii="宋体" w:hAnsi="宋体" w:hint="eastAsia"/>
                <w:kern w:val="0"/>
                <w:sz w:val="18"/>
                <w:szCs w:val="18"/>
                <w:highlight w:val="yellow"/>
              </w:rPr>
            </w:pPr>
          </w:p>
        </w:tc>
        <w:tc>
          <w:tcPr>
            <w:tcW w:w="2547" w:type="dxa"/>
            <w:gridSpan w:val="2"/>
            <w:tcBorders>
              <w:top w:val="single" w:sz="4" w:space="0" w:color="auto"/>
              <w:left w:val="single" w:sz="4" w:space="0" w:color="auto"/>
              <w:bottom w:val="single" w:sz="4" w:space="0" w:color="auto"/>
              <w:right w:val="single" w:sz="8" w:space="0" w:color="auto"/>
            </w:tcBorders>
            <w:shd w:val="clear" w:color="auto" w:fill="auto"/>
            <w:vAlign w:val="center"/>
          </w:tcPr>
          <w:p w14:paraId="39501E8D" w14:textId="77777777" w:rsidR="001549AF" w:rsidRPr="008C6479" w:rsidRDefault="001549AF">
            <w:pPr>
              <w:widowControl/>
              <w:adjustRightInd/>
              <w:spacing w:line="240" w:lineRule="auto"/>
              <w:jc w:val="center"/>
              <w:rPr>
                <w:rFonts w:ascii="宋体" w:hAnsi="宋体" w:hint="eastAsia"/>
                <w:kern w:val="0"/>
                <w:sz w:val="18"/>
                <w:szCs w:val="18"/>
                <w:highlight w:val="yellow"/>
              </w:rPr>
            </w:pPr>
          </w:p>
        </w:tc>
      </w:tr>
      <w:tr w:rsidR="001549AF" w:rsidRPr="008C6479" w14:paraId="5EC590F7" w14:textId="77777777" w:rsidTr="00785497">
        <w:trPr>
          <w:trHeight w:val="340"/>
        </w:trPr>
        <w:tc>
          <w:tcPr>
            <w:tcW w:w="1695" w:type="dxa"/>
            <w:tcBorders>
              <w:top w:val="single" w:sz="4" w:space="0" w:color="auto"/>
              <w:left w:val="single" w:sz="8" w:space="0" w:color="auto"/>
              <w:bottom w:val="single" w:sz="4" w:space="0" w:color="auto"/>
              <w:right w:val="single" w:sz="4" w:space="0" w:color="auto"/>
            </w:tcBorders>
            <w:shd w:val="clear" w:color="auto" w:fill="auto"/>
            <w:vAlign w:val="center"/>
          </w:tcPr>
          <w:p w14:paraId="07FC4867" w14:textId="77777777" w:rsidR="001549AF" w:rsidRPr="008C6479" w:rsidRDefault="00000000">
            <w:pPr>
              <w:widowControl/>
              <w:adjustRightInd/>
              <w:spacing w:line="240" w:lineRule="auto"/>
              <w:jc w:val="center"/>
              <w:rPr>
                <w:rFonts w:ascii="宋体" w:hAnsi="宋体" w:hint="eastAsia"/>
                <w:kern w:val="0"/>
                <w:sz w:val="18"/>
                <w:szCs w:val="18"/>
              </w:rPr>
            </w:pPr>
            <w:r w:rsidRPr="008C6479">
              <w:rPr>
                <w:rFonts w:ascii="宋体" w:hAnsi="宋体"/>
                <w:kern w:val="0"/>
                <w:sz w:val="18"/>
                <w:szCs w:val="18"/>
              </w:rPr>
              <w:t>样品2</w:t>
            </w:r>
          </w:p>
        </w:tc>
        <w:tc>
          <w:tcPr>
            <w:tcW w:w="2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25F45" w14:textId="77777777" w:rsidR="001549AF" w:rsidRPr="008C6479" w:rsidRDefault="001549AF">
            <w:pPr>
              <w:widowControl/>
              <w:adjustRightInd/>
              <w:spacing w:line="240" w:lineRule="auto"/>
              <w:jc w:val="center"/>
              <w:rPr>
                <w:rFonts w:ascii="宋体" w:hAnsi="宋体" w:hint="eastAsia"/>
                <w:kern w:val="0"/>
                <w:sz w:val="18"/>
                <w:szCs w:val="18"/>
                <w:highlight w:val="yellow"/>
              </w:rPr>
            </w:pPr>
          </w:p>
        </w:tc>
        <w:tc>
          <w:tcPr>
            <w:tcW w:w="2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DE1AF" w14:textId="77777777" w:rsidR="001549AF" w:rsidRPr="008C6479" w:rsidRDefault="001549AF">
            <w:pPr>
              <w:widowControl/>
              <w:adjustRightInd/>
              <w:spacing w:line="240" w:lineRule="auto"/>
              <w:jc w:val="center"/>
              <w:rPr>
                <w:rFonts w:ascii="宋体" w:hAnsi="宋体" w:hint="eastAsia"/>
                <w:kern w:val="0"/>
                <w:sz w:val="18"/>
                <w:szCs w:val="18"/>
                <w:highlight w:val="yellow"/>
              </w:rPr>
            </w:pPr>
          </w:p>
        </w:tc>
        <w:tc>
          <w:tcPr>
            <w:tcW w:w="2547" w:type="dxa"/>
            <w:gridSpan w:val="2"/>
            <w:tcBorders>
              <w:top w:val="single" w:sz="4" w:space="0" w:color="auto"/>
              <w:left w:val="single" w:sz="4" w:space="0" w:color="auto"/>
              <w:bottom w:val="single" w:sz="4" w:space="0" w:color="auto"/>
              <w:right w:val="single" w:sz="8" w:space="0" w:color="auto"/>
            </w:tcBorders>
            <w:shd w:val="clear" w:color="auto" w:fill="auto"/>
            <w:vAlign w:val="center"/>
          </w:tcPr>
          <w:p w14:paraId="2987EE16" w14:textId="77777777" w:rsidR="001549AF" w:rsidRPr="008C6479" w:rsidRDefault="001549AF">
            <w:pPr>
              <w:widowControl/>
              <w:adjustRightInd/>
              <w:spacing w:line="240" w:lineRule="auto"/>
              <w:jc w:val="center"/>
              <w:rPr>
                <w:rFonts w:ascii="宋体" w:hAnsi="宋体" w:hint="eastAsia"/>
                <w:kern w:val="0"/>
                <w:sz w:val="18"/>
                <w:szCs w:val="18"/>
                <w:highlight w:val="yellow"/>
              </w:rPr>
            </w:pPr>
          </w:p>
        </w:tc>
      </w:tr>
      <w:tr w:rsidR="001549AF" w:rsidRPr="008C6479" w14:paraId="3697BFC3" w14:textId="77777777" w:rsidTr="00785497">
        <w:trPr>
          <w:trHeight w:val="340"/>
        </w:trPr>
        <w:tc>
          <w:tcPr>
            <w:tcW w:w="1695" w:type="dxa"/>
            <w:tcBorders>
              <w:top w:val="single" w:sz="4" w:space="0" w:color="auto"/>
              <w:left w:val="single" w:sz="8" w:space="0" w:color="auto"/>
              <w:bottom w:val="single" w:sz="4" w:space="0" w:color="auto"/>
              <w:right w:val="single" w:sz="4" w:space="0" w:color="auto"/>
            </w:tcBorders>
            <w:shd w:val="clear" w:color="auto" w:fill="auto"/>
            <w:vAlign w:val="center"/>
          </w:tcPr>
          <w:p w14:paraId="5C573ECD" w14:textId="77777777" w:rsidR="001549AF" w:rsidRPr="008C6479" w:rsidRDefault="00000000">
            <w:pPr>
              <w:widowControl/>
              <w:adjustRightInd/>
              <w:spacing w:line="240" w:lineRule="auto"/>
              <w:jc w:val="center"/>
              <w:rPr>
                <w:rFonts w:ascii="宋体" w:hAnsi="宋体" w:hint="eastAsia"/>
                <w:kern w:val="0"/>
                <w:sz w:val="18"/>
                <w:szCs w:val="18"/>
              </w:rPr>
            </w:pPr>
            <w:r w:rsidRPr="008C6479">
              <w:rPr>
                <w:rFonts w:ascii="宋体" w:hAnsi="宋体"/>
                <w:kern w:val="0"/>
                <w:sz w:val="18"/>
                <w:szCs w:val="18"/>
              </w:rPr>
              <w:t>样品3</w:t>
            </w:r>
          </w:p>
        </w:tc>
        <w:tc>
          <w:tcPr>
            <w:tcW w:w="2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12DF8" w14:textId="77777777" w:rsidR="001549AF" w:rsidRPr="008C6479" w:rsidRDefault="001549AF">
            <w:pPr>
              <w:widowControl/>
              <w:adjustRightInd/>
              <w:spacing w:line="240" w:lineRule="auto"/>
              <w:jc w:val="center"/>
              <w:rPr>
                <w:rFonts w:ascii="宋体" w:hAnsi="宋体" w:hint="eastAsia"/>
                <w:kern w:val="0"/>
                <w:sz w:val="18"/>
                <w:szCs w:val="18"/>
                <w:highlight w:val="yellow"/>
              </w:rPr>
            </w:pPr>
          </w:p>
        </w:tc>
        <w:tc>
          <w:tcPr>
            <w:tcW w:w="2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D415D" w14:textId="77777777" w:rsidR="001549AF" w:rsidRPr="008C6479" w:rsidRDefault="001549AF">
            <w:pPr>
              <w:widowControl/>
              <w:adjustRightInd/>
              <w:spacing w:line="240" w:lineRule="auto"/>
              <w:jc w:val="center"/>
              <w:rPr>
                <w:rFonts w:ascii="宋体" w:hAnsi="宋体" w:hint="eastAsia"/>
                <w:kern w:val="0"/>
                <w:sz w:val="18"/>
                <w:szCs w:val="18"/>
                <w:highlight w:val="yellow"/>
              </w:rPr>
            </w:pPr>
          </w:p>
        </w:tc>
        <w:tc>
          <w:tcPr>
            <w:tcW w:w="2547" w:type="dxa"/>
            <w:gridSpan w:val="2"/>
            <w:tcBorders>
              <w:top w:val="single" w:sz="4" w:space="0" w:color="auto"/>
              <w:left w:val="single" w:sz="4" w:space="0" w:color="auto"/>
              <w:bottom w:val="single" w:sz="4" w:space="0" w:color="auto"/>
              <w:right w:val="single" w:sz="8" w:space="0" w:color="auto"/>
            </w:tcBorders>
            <w:shd w:val="clear" w:color="auto" w:fill="auto"/>
            <w:vAlign w:val="center"/>
          </w:tcPr>
          <w:p w14:paraId="1D613E17" w14:textId="77777777" w:rsidR="001549AF" w:rsidRPr="008C6479" w:rsidRDefault="001549AF">
            <w:pPr>
              <w:widowControl/>
              <w:adjustRightInd/>
              <w:spacing w:line="240" w:lineRule="auto"/>
              <w:jc w:val="center"/>
              <w:rPr>
                <w:rFonts w:ascii="宋体" w:hAnsi="宋体" w:hint="eastAsia"/>
                <w:kern w:val="0"/>
                <w:sz w:val="18"/>
                <w:szCs w:val="18"/>
                <w:highlight w:val="yellow"/>
              </w:rPr>
            </w:pPr>
          </w:p>
        </w:tc>
      </w:tr>
      <w:tr w:rsidR="001549AF" w:rsidRPr="008C6479" w14:paraId="52446459" w14:textId="77777777" w:rsidTr="00785497">
        <w:trPr>
          <w:trHeight w:val="340"/>
        </w:trPr>
        <w:tc>
          <w:tcPr>
            <w:tcW w:w="1695" w:type="dxa"/>
            <w:tcBorders>
              <w:top w:val="single" w:sz="4" w:space="0" w:color="auto"/>
              <w:left w:val="single" w:sz="8" w:space="0" w:color="auto"/>
              <w:bottom w:val="single" w:sz="4" w:space="0" w:color="auto"/>
              <w:right w:val="single" w:sz="4" w:space="0" w:color="auto"/>
            </w:tcBorders>
            <w:shd w:val="clear" w:color="auto" w:fill="auto"/>
            <w:vAlign w:val="center"/>
          </w:tcPr>
          <w:p w14:paraId="76A479A6" w14:textId="77777777" w:rsidR="001549AF" w:rsidRPr="008C6479" w:rsidRDefault="00000000">
            <w:pPr>
              <w:widowControl/>
              <w:adjustRightInd/>
              <w:spacing w:line="240" w:lineRule="auto"/>
              <w:jc w:val="center"/>
              <w:rPr>
                <w:rFonts w:ascii="宋体" w:hAnsi="宋体" w:hint="eastAsia"/>
                <w:kern w:val="0"/>
                <w:sz w:val="18"/>
                <w:szCs w:val="18"/>
              </w:rPr>
            </w:pPr>
            <w:r w:rsidRPr="008C6479">
              <w:rPr>
                <w:rFonts w:ascii="宋体" w:hAnsi="宋体"/>
                <w:kern w:val="0"/>
                <w:sz w:val="18"/>
                <w:szCs w:val="18"/>
              </w:rPr>
              <w:t>……</w:t>
            </w:r>
          </w:p>
        </w:tc>
        <w:tc>
          <w:tcPr>
            <w:tcW w:w="2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BBF08" w14:textId="77777777" w:rsidR="001549AF" w:rsidRPr="008C6479" w:rsidRDefault="00000000">
            <w:pPr>
              <w:widowControl/>
              <w:adjustRightInd/>
              <w:spacing w:line="240" w:lineRule="auto"/>
              <w:jc w:val="center"/>
              <w:rPr>
                <w:rFonts w:ascii="宋体" w:hAnsi="宋体" w:hint="eastAsia"/>
                <w:kern w:val="0"/>
                <w:sz w:val="18"/>
                <w:szCs w:val="18"/>
              </w:rPr>
            </w:pPr>
            <w:r w:rsidRPr="008C6479">
              <w:rPr>
                <w:rFonts w:ascii="宋体" w:hAnsi="宋体"/>
                <w:kern w:val="0"/>
                <w:sz w:val="18"/>
                <w:szCs w:val="18"/>
              </w:rPr>
              <w:t>……</w:t>
            </w:r>
          </w:p>
        </w:tc>
        <w:tc>
          <w:tcPr>
            <w:tcW w:w="25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C54C5" w14:textId="77777777" w:rsidR="001549AF" w:rsidRPr="008C6479" w:rsidRDefault="00000000">
            <w:pPr>
              <w:widowControl/>
              <w:adjustRightInd/>
              <w:spacing w:line="240" w:lineRule="auto"/>
              <w:jc w:val="center"/>
              <w:rPr>
                <w:rFonts w:ascii="宋体" w:hAnsi="宋体" w:hint="eastAsia"/>
                <w:kern w:val="0"/>
                <w:sz w:val="18"/>
                <w:szCs w:val="18"/>
              </w:rPr>
            </w:pPr>
            <w:r w:rsidRPr="008C6479">
              <w:rPr>
                <w:rFonts w:ascii="宋体" w:hAnsi="宋体"/>
                <w:kern w:val="0"/>
                <w:sz w:val="18"/>
                <w:szCs w:val="18"/>
              </w:rPr>
              <w:t>……</w:t>
            </w:r>
          </w:p>
        </w:tc>
        <w:tc>
          <w:tcPr>
            <w:tcW w:w="2547" w:type="dxa"/>
            <w:gridSpan w:val="2"/>
            <w:tcBorders>
              <w:top w:val="single" w:sz="4" w:space="0" w:color="auto"/>
              <w:left w:val="single" w:sz="4" w:space="0" w:color="auto"/>
              <w:bottom w:val="single" w:sz="4" w:space="0" w:color="auto"/>
              <w:right w:val="single" w:sz="8" w:space="0" w:color="auto"/>
            </w:tcBorders>
            <w:shd w:val="clear" w:color="auto" w:fill="auto"/>
            <w:vAlign w:val="center"/>
          </w:tcPr>
          <w:p w14:paraId="788CF29D" w14:textId="77777777" w:rsidR="001549AF" w:rsidRPr="008C6479" w:rsidRDefault="00000000">
            <w:pPr>
              <w:widowControl/>
              <w:adjustRightInd/>
              <w:spacing w:line="240" w:lineRule="auto"/>
              <w:jc w:val="center"/>
              <w:rPr>
                <w:rFonts w:ascii="宋体" w:hAnsi="宋体" w:hint="eastAsia"/>
                <w:kern w:val="0"/>
                <w:sz w:val="18"/>
                <w:szCs w:val="18"/>
              </w:rPr>
            </w:pPr>
            <w:r w:rsidRPr="008C6479">
              <w:rPr>
                <w:rFonts w:ascii="宋体" w:hAnsi="宋体"/>
                <w:kern w:val="0"/>
                <w:sz w:val="18"/>
                <w:szCs w:val="18"/>
              </w:rPr>
              <w:t>……</w:t>
            </w:r>
          </w:p>
        </w:tc>
      </w:tr>
      <w:tr w:rsidR="001549AF" w:rsidRPr="008C6479" w14:paraId="5242A0CE" w14:textId="77777777" w:rsidTr="00785497">
        <w:trPr>
          <w:trHeight w:val="340"/>
        </w:trPr>
        <w:tc>
          <w:tcPr>
            <w:tcW w:w="1695" w:type="dxa"/>
            <w:tcBorders>
              <w:top w:val="single" w:sz="4" w:space="0" w:color="auto"/>
              <w:left w:val="single" w:sz="8" w:space="0" w:color="auto"/>
              <w:bottom w:val="single" w:sz="4" w:space="0" w:color="auto"/>
              <w:right w:val="single" w:sz="4" w:space="0" w:color="auto"/>
            </w:tcBorders>
            <w:shd w:val="clear" w:color="auto" w:fill="auto"/>
            <w:vAlign w:val="center"/>
          </w:tcPr>
          <w:p w14:paraId="24CA9927" w14:textId="77777777" w:rsidR="001549AF" w:rsidRPr="008C6479" w:rsidRDefault="00000000">
            <w:pPr>
              <w:widowControl/>
              <w:adjustRightInd/>
              <w:spacing w:line="240" w:lineRule="auto"/>
              <w:jc w:val="center"/>
              <w:rPr>
                <w:rFonts w:ascii="宋体" w:hAnsi="宋体" w:hint="eastAsia"/>
                <w:kern w:val="0"/>
                <w:sz w:val="18"/>
                <w:szCs w:val="18"/>
              </w:rPr>
            </w:pPr>
            <w:r w:rsidRPr="008C6479">
              <w:rPr>
                <w:rFonts w:ascii="宋体" w:hAnsi="宋体"/>
                <w:kern w:val="0"/>
                <w:sz w:val="18"/>
                <w:szCs w:val="18"/>
              </w:rPr>
              <w:t>试验结果</w:t>
            </w:r>
          </w:p>
        </w:tc>
        <w:tc>
          <w:tcPr>
            <w:tcW w:w="7639" w:type="dxa"/>
            <w:gridSpan w:val="6"/>
            <w:tcBorders>
              <w:top w:val="single" w:sz="4" w:space="0" w:color="auto"/>
              <w:left w:val="single" w:sz="4" w:space="0" w:color="auto"/>
              <w:bottom w:val="single" w:sz="4" w:space="0" w:color="auto"/>
              <w:right w:val="single" w:sz="8" w:space="0" w:color="auto"/>
            </w:tcBorders>
            <w:shd w:val="clear" w:color="auto" w:fill="auto"/>
            <w:vAlign w:val="center"/>
          </w:tcPr>
          <w:p w14:paraId="0B623973" w14:textId="77777777" w:rsidR="001549AF" w:rsidRPr="008C6479" w:rsidRDefault="001549AF">
            <w:pPr>
              <w:widowControl/>
              <w:adjustRightInd/>
              <w:spacing w:line="240" w:lineRule="auto"/>
              <w:jc w:val="center"/>
              <w:rPr>
                <w:rFonts w:ascii="宋体" w:hAnsi="宋体" w:hint="eastAsia"/>
                <w:kern w:val="0"/>
                <w:sz w:val="18"/>
                <w:szCs w:val="18"/>
              </w:rPr>
            </w:pPr>
          </w:p>
        </w:tc>
      </w:tr>
      <w:tr w:rsidR="001549AF" w:rsidRPr="008C6479" w14:paraId="57A9CF8B" w14:textId="77777777" w:rsidTr="00785497">
        <w:trPr>
          <w:trHeight w:val="340"/>
        </w:trPr>
        <w:tc>
          <w:tcPr>
            <w:tcW w:w="1695" w:type="dxa"/>
            <w:tcBorders>
              <w:top w:val="single" w:sz="4" w:space="0" w:color="auto"/>
              <w:left w:val="single" w:sz="8" w:space="0" w:color="auto"/>
              <w:bottom w:val="single" w:sz="4" w:space="0" w:color="auto"/>
              <w:right w:val="single" w:sz="4" w:space="0" w:color="auto"/>
            </w:tcBorders>
            <w:shd w:val="clear" w:color="auto" w:fill="auto"/>
            <w:vAlign w:val="center"/>
          </w:tcPr>
          <w:p w14:paraId="611FE93B" w14:textId="77777777" w:rsidR="001549AF" w:rsidRPr="008C6479" w:rsidRDefault="00000000">
            <w:pPr>
              <w:widowControl/>
              <w:adjustRightInd/>
              <w:spacing w:line="240" w:lineRule="auto"/>
              <w:jc w:val="center"/>
              <w:rPr>
                <w:rFonts w:ascii="宋体" w:hAnsi="宋体" w:hint="eastAsia"/>
                <w:kern w:val="0"/>
                <w:sz w:val="18"/>
                <w:szCs w:val="18"/>
              </w:rPr>
            </w:pPr>
            <w:r w:rsidRPr="008C6479">
              <w:rPr>
                <w:rFonts w:ascii="宋体" w:hAnsi="宋体"/>
                <w:kern w:val="0"/>
                <w:sz w:val="18"/>
                <w:szCs w:val="18"/>
              </w:rPr>
              <w:t>试验结论</w:t>
            </w:r>
          </w:p>
        </w:tc>
        <w:tc>
          <w:tcPr>
            <w:tcW w:w="7639" w:type="dxa"/>
            <w:gridSpan w:val="6"/>
            <w:tcBorders>
              <w:top w:val="single" w:sz="4" w:space="0" w:color="auto"/>
              <w:left w:val="single" w:sz="4" w:space="0" w:color="auto"/>
              <w:bottom w:val="single" w:sz="4" w:space="0" w:color="auto"/>
              <w:right w:val="single" w:sz="8" w:space="0" w:color="auto"/>
            </w:tcBorders>
            <w:shd w:val="clear" w:color="auto" w:fill="auto"/>
            <w:vAlign w:val="center"/>
          </w:tcPr>
          <w:p w14:paraId="204379F1" w14:textId="77777777" w:rsidR="001549AF" w:rsidRPr="008C6479" w:rsidRDefault="001549AF">
            <w:pPr>
              <w:widowControl/>
              <w:adjustRightInd/>
              <w:spacing w:line="240" w:lineRule="auto"/>
              <w:jc w:val="center"/>
              <w:rPr>
                <w:rFonts w:ascii="宋体" w:hAnsi="宋体" w:hint="eastAsia"/>
                <w:kern w:val="0"/>
                <w:sz w:val="18"/>
                <w:szCs w:val="18"/>
              </w:rPr>
            </w:pPr>
          </w:p>
        </w:tc>
      </w:tr>
      <w:tr w:rsidR="001549AF" w:rsidRPr="008C6479" w14:paraId="7D729E9A" w14:textId="77777777" w:rsidTr="00785497">
        <w:trPr>
          <w:trHeight w:val="340"/>
        </w:trPr>
        <w:tc>
          <w:tcPr>
            <w:tcW w:w="1695" w:type="dxa"/>
            <w:tcBorders>
              <w:top w:val="single" w:sz="4" w:space="0" w:color="auto"/>
              <w:left w:val="single" w:sz="8" w:space="0" w:color="auto"/>
              <w:bottom w:val="single" w:sz="8" w:space="0" w:color="auto"/>
              <w:right w:val="single" w:sz="4" w:space="0" w:color="auto"/>
            </w:tcBorders>
            <w:shd w:val="clear" w:color="auto" w:fill="auto"/>
            <w:vAlign w:val="center"/>
          </w:tcPr>
          <w:p w14:paraId="288BDBCB" w14:textId="77777777" w:rsidR="001549AF" w:rsidRPr="008C6479" w:rsidRDefault="00000000">
            <w:pPr>
              <w:widowControl/>
              <w:adjustRightInd/>
              <w:spacing w:line="240" w:lineRule="auto"/>
              <w:jc w:val="center"/>
              <w:rPr>
                <w:rFonts w:ascii="宋体" w:hAnsi="宋体" w:hint="eastAsia"/>
                <w:kern w:val="0"/>
                <w:sz w:val="18"/>
                <w:szCs w:val="18"/>
              </w:rPr>
            </w:pPr>
            <w:r w:rsidRPr="008C6479">
              <w:rPr>
                <w:rFonts w:ascii="宋体" w:hAnsi="宋体"/>
                <w:kern w:val="0"/>
                <w:sz w:val="18"/>
                <w:szCs w:val="18"/>
              </w:rPr>
              <w:t>试验员</w:t>
            </w:r>
          </w:p>
        </w:tc>
        <w:tc>
          <w:tcPr>
            <w:tcW w:w="2546" w:type="dxa"/>
            <w:gridSpan w:val="2"/>
            <w:tcBorders>
              <w:top w:val="single" w:sz="4" w:space="0" w:color="auto"/>
              <w:left w:val="single" w:sz="4" w:space="0" w:color="auto"/>
              <w:bottom w:val="single" w:sz="8" w:space="0" w:color="auto"/>
              <w:right w:val="single" w:sz="4" w:space="0" w:color="auto"/>
            </w:tcBorders>
            <w:shd w:val="clear" w:color="auto" w:fill="auto"/>
            <w:vAlign w:val="center"/>
          </w:tcPr>
          <w:p w14:paraId="187BBB7D" w14:textId="77777777" w:rsidR="001549AF" w:rsidRPr="008C6479" w:rsidRDefault="001549AF">
            <w:pPr>
              <w:widowControl/>
              <w:adjustRightInd/>
              <w:spacing w:line="240" w:lineRule="auto"/>
              <w:jc w:val="center"/>
              <w:rPr>
                <w:rFonts w:ascii="宋体" w:hAnsi="宋体" w:hint="eastAsia"/>
                <w:kern w:val="0"/>
                <w:sz w:val="18"/>
                <w:szCs w:val="18"/>
              </w:rPr>
            </w:pPr>
          </w:p>
        </w:tc>
        <w:tc>
          <w:tcPr>
            <w:tcW w:w="2546" w:type="dxa"/>
            <w:gridSpan w:val="2"/>
            <w:tcBorders>
              <w:top w:val="single" w:sz="4" w:space="0" w:color="auto"/>
              <w:left w:val="single" w:sz="4" w:space="0" w:color="auto"/>
              <w:bottom w:val="single" w:sz="8" w:space="0" w:color="auto"/>
              <w:right w:val="single" w:sz="4" w:space="0" w:color="auto"/>
            </w:tcBorders>
            <w:shd w:val="clear" w:color="auto" w:fill="auto"/>
            <w:vAlign w:val="center"/>
          </w:tcPr>
          <w:p w14:paraId="5DD45B7D" w14:textId="77777777" w:rsidR="001549AF" w:rsidRPr="008C6479" w:rsidRDefault="00000000">
            <w:pPr>
              <w:widowControl/>
              <w:adjustRightInd/>
              <w:spacing w:line="240" w:lineRule="auto"/>
              <w:jc w:val="center"/>
              <w:rPr>
                <w:rFonts w:ascii="宋体" w:hAnsi="宋体" w:hint="eastAsia"/>
                <w:kern w:val="0"/>
                <w:sz w:val="18"/>
                <w:szCs w:val="18"/>
              </w:rPr>
            </w:pPr>
            <w:r w:rsidRPr="008C6479">
              <w:rPr>
                <w:rFonts w:ascii="宋体" w:hAnsi="宋体"/>
                <w:kern w:val="0"/>
                <w:sz w:val="18"/>
                <w:szCs w:val="18"/>
              </w:rPr>
              <w:t>审核</w:t>
            </w:r>
          </w:p>
        </w:tc>
        <w:tc>
          <w:tcPr>
            <w:tcW w:w="2547" w:type="dxa"/>
            <w:gridSpan w:val="2"/>
            <w:tcBorders>
              <w:top w:val="single" w:sz="4" w:space="0" w:color="auto"/>
              <w:left w:val="single" w:sz="4" w:space="0" w:color="auto"/>
              <w:bottom w:val="single" w:sz="8" w:space="0" w:color="auto"/>
              <w:right w:val="single" w:sz="8" w:space="0" w:color="auto"/>
            </w:tcBorders>
            <w:shd w:val="clear" w:color="auto" w:fill="auto"/>
            <w:vAlign w:val="center"/>
          </w:tcPr>
          <w:p w14:paraId="36C6A347" w14:textId="77777777" w:rsidR="001549AF" w:rsidRPr="008C6479" w:rsidRDefault="001549AF">
            <w:pPr>
              <w:widowControl/>
              <w:adjustRightInd/>
              <w:spacing w:line="240" w:lineRule="auto"/>
              <w:jc w:val="center"/>
              <w:rPr>
                <w:rFonts w:ascii="宋体" w:hAnsi="宋体" w:hint="eastAsia"/>
                <w:kern w:val="0"/>
                <w:sz w:val="18"/>
                <w:szCs w:val="18"/>
              </w:rPr>
            </w:pPr>
          </w:p>
        </w:tc>
      </w:tr>
    </w:tbl>
    <w:p w14:paraId="313B628C" w14:textId="41CE9C1E" w:rsidR="003F1888" w:rsidRDefault="003F1888">
      <w:pPr>
        <w:widowControl/>
        <w:adjustRightInd/>
        <w:spacing w:line="240" w:lineRule="auto"/>
        <w:jc w:val="left"/>
        <w:rPr>
          <w:rFonts w:ascii="宋体" w:hAnsi="宋体" w:hint="eastAsia"/>
          <w:kern w:val="0"/>
          <w:szCs w:val="20"/>
        </w:rPr>
      </w:pPr>
      <w:r>
        <w:rPr>
          <w:rFonts w:ascii="宋体" w:hAnsi="宋体" w:hint="eastAsia"/>
          <w:kern w:val="0"/>
          <w:szCs w:val="20"/>
        </w:rPr>
        <w:br w:type="page"/>
      </w:r>
    </w:p>
    <w:p w14:paraId="03EE339B" w14:textId="16C259F5" w:rsidR="003F1888" w:rsidRDefault="003F1888" w:rsidP="003F1888">
      <w:pPr>
        <w:pStyle w:val="afff1"/>
        <w:numPr>
          <w:ilvl w:val="0"/>
          <w:numId w:val="0"/>
        </w:numPr>
        <w:spacing w:before="240" w:after="240"/>
        <w:jc w:val="center"/>
      </w:pPr>
      <w:bookmarkStart w:id="128" w:name="_Toc197612156"/>
      <w:bookmarkStart w:id="129" w:name="_Toc197612172"/>
      <w:bookmarkStart w:id="130" w:name="_Toc197612181"/>
      <w:bookmarkStart w:id="131" w:name="_Toc197612205"/>
      <w:bookmarkStart w:id="132" w:name="_Toc197612301"/>
      <w:bookmarkStart w:id="133" w:name="_Toc197612435"/>
      <w:bookmarkStart w:id="134" w:name="_Toc197618167"/>
      <w:r>
        <w:lastRenderedPageBreak/>
        <w:t>附</w:t>
      </w:r>
      <w:r>
        <w:rPr>
          <w:rFonts w:hint="eastAsia"/>
        </w:rPr>
        <w:t>录B</w:t>
      </w:r>
      <w:r>
        <w:br w:type="textWrapping" w:clear="all"/>
      </w:r>
      <w:r>
        <w:rPr>
          <w:rFonts w:hint="eastAsia"/>
        </w:rPr>
        <w:t>（资料性）</w:t>
      </w:r>
      <w:r>
        <w:br w:type="textWrapping" w:clear="all"/>
      </w:r>
      <w:r>
        <w:rPr>
          <w:rFonts w:hint="eastAsia"/>
        </w:rPr>
        <w:t>试验顺序方案示例</w:t>
      </w:r>
      <w:bookmarkEnd w:id="128"/>
      <w:bookmarkEnd w:id="129"/>
      <w:bookmarkEnd w:id="130"/>
      <w:bookmarkEnd w:id="131"/>
      <w:bookmarkEnd w:id="132"/>
      <w:bookmarkEnd w:id="133"/>
      <w:bookmarkEnd w:id="134"/>
    </w:p>
    <w:p w14:paraId="6C93C307" w14:textId="5669B781" w:rsidR="003C657D" w:rsidRDefault="003F1888" w:rsidP="008C6479">
      <w:pPr>
        <w:pStyle w:val="afffffe"/>
        <w:ind w:firstLine="420"/>
      </w:pPr>
      <w:r>
        <w:rPr>
          <w:rFonts w:hint="eastAsia"/>
        </w:rPr>
        <w:t>试验顺序方案示例见图B</w:t>
      </w:r>
      <w:r w:rsidR="008C6479">
        <w:rPr>
          <w:rFonts w:hint="eastAsia"/>
        </w:rPr>
        <w:t>.1</w:t>
      </w:r>
      <w:r>
        <w:rPr>
          <w:rFonts w:hint="eastAsia"/>
        </w:rPr>
        <w:t>。</w:t>
      </w:r>
    </w:p>
    <w:bookmarkEnd w:id="69"/>
    <w:p w14:paraId="328378FD" w14:textId="0511685C" w:rsidR="003C657D" w:rsidRPr="003C657D" w:rsidRDefault="003C657D" w:rsidP="003C657D">
      <w:pPr>
        <w:widowControl/>
        <w:adjustRightInd/>
        <w:spacing w:line="240" w:lineRule="auto"/>
        <w:jc w:val="left"/>
        <w:rPr>
          <w:rFonts w:ascii="宋体" w:hAnsi="宋体" w:hint="eastAsia"/>
          <w:kern w:val="0"/>
          <w:szCs w:val="20"/>
        </w:rPr>
      </w:pPr>
      <w:r>
        <w:rPr>
          <w:rFonts w:ascii="宋体" w:hAnsi="宋体" w:hint="eastAsia"/>
          <w:noProof/>
          <w:kern w:val="0"/>
          <w:szCs w:val="20"/>
        </w:rPr>
        <mc:AlternateContent>
          <mc:Choice Requires="wps">
            <w:drawing>
              <wp:anchor distT="0" distB="0" distL="114300" distR="114300" simplePos="0" relativeHeight="251758592" behindDoc="0" locked="0" layoutInCell="1" allowOverlap="1" wp14:anchorId="2411DD23" wp14:editId="73D7724D">
                <wp:simplePos x="0" y="0"/>
                <wp:positionH relativeFrom="column">
                  <wp:posOffset>1988185</wp:posOffset>
                </wp:positionH>
                <wp:positionV relativeFrom="paragraph">
                  <wp:posOffset>85725</wp:posOffset>
                </wp:positionV>
                <wp:extent cx="1817370" cy="392430"/>
                <wp:effectExtent l="0" t="0" r="11430" b="26670"/>
                <wp:wrapNone/>
                <wp:docPr id="392294611" name="矩形 7"/>
                <wp:cNvGraphicFramePr/>
                <a:graphic xmlns:a="http://schemas.openxmlformats.org/drawingml/2006/main">
                  <a:graphicData uri="http://schemas.microsoft.com/office/word/2010/wordprocessingShape">
                    <wps:wsp>
                      <wps:cNvSpPr/>
                      <wps:spPr>
                        <a:xfrm>
                          <a:off x="0" y="0"/>
                          <a:ext cx="1817370" cy="39243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228E990" w14:textId="326DA93E" w:rsidR="003C657D" w:rsidRPr="00AC1695" w:rsidRDefault="003C657D" w:rsidP="003C657D">
                            <w:pPr>
                              <w:jc w:val="center"/>
                              <w:rPr>
                                <w:color w:val="000000" w:themeColor="text1"/>
                              </w:rPr>
                            </w:pPr>
                            <w:r w:rsidRPr="00AC1695">
                              <w:rPr>
                                <w:rFonts w:hint="eastAsia"/>
                                <w:color w:val="000000" w:themeColor="text1"/>
                              </w:rPr>
                              <w:t>功能可靠性试验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411DD23" id="矩形 7" o:spid="_x0000_s1027" style="position:absolute;margin-left:156.55pt;margin-top:6.75pt;width:143.1pt;height:30.9pt;z-index:2517585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" filled="f" strokecolor="#09101d [484]" strokeweight="1pt">
                <v:textbox>
                  <w:txbxContent>
                    <w:p w14:paraId="1228E990" w14:textId="326DA93E" w:rsidR="003C657D" w:rsidRPr="00AC1695" w:rsidRDefault="003C657D" w:rsidP="003C657D">
                      <w:pPr>
                        <w:jc w:val="center"/>
                        <w:rPr>
                          <w:color w:val="000000" w:themeColor="text1"/>
                        </w:rPr>
                      </w:pPr>
                      <w:r w:rsidRPr="00AC1695">
                        <w:rPr>
                          <w:rFonts w:hint="eastAsia"/>
                          <w:color w:val="000000" w:themeColor="text1"/>
                        </w:rPr>
                        <w:t>功能可靠性试验</w:t>
                      </w:r>
                    </w:p>
                  </w:txbxContent>
                </v:textbox>
              </v:rect>
            </w:pict>
          </mc:Fallback>
        </mc:AlternateContent>
      </w:r>
      <w:r>
        <w:rPr>
          <w:rFonts w:ascii="宋体" w:hAnsi="宋体" w:hint="eastAsia"/>
          <w:noProof/>
          <w:kern w:val="0"/>
          <w:szCs w:val="20"/>
        </w:rPr>
        <mc:AlternateContent>
          <mc:Choice Requires="wps">
            <w:drawing>
              <wp:anchor distT="0" distB="0" distL="114300" distR="114300" simplePos="0" relativeHeight="251764736" behindDoc="0" locked="0" layoutInCell="1" allowOverlap="1" wp14:anchorId="07D5EFD7" wp14:editId="2BA71A0C">
                <wp:simplePos x="0" y="0"/>
                <wp:positionH relativeFrom="column">
                  <wp:posOffset>1985010</wp:posOffset>
                </wp:positionH>
                <wp:positionV relativeFrom="paragraph">
                  <wp:posOffset>1499235</wp:posOffset>
                </wp:positionV>
                <wp:extent cx="1817370" cy="392430"/>
                <wp:effectExtent l="0" t="0" r="11430" b="26670"/>
                <wp:wrapNone/>
                <wp:docPr id="669092665" name="矩形 7"/>
                <wp:cNvGraphicFramePr/>
                <a:graphic xmlns:a="http://schemas.openxmlformats.org/drawingml/2006/main">
                  <a:graphicData uri="http://schemas.microsoft.com/office/word/2010/wordprocessingShape">
                    <wps:wsp>
                      <wps:cNvSpPr/>
                      <wps:spPr>
                        <a:xfrm>
                          <a:off x="0" y="0"/>
                          <a:ext cx="1817370" cy="39243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496CB66F" w14:textId="0286B628" w:rsidR="003C657D" w:rsidRPr="00AC1695" w:rsidRDefault="003C657D" w:rsidP="003C657D">
                            <w:pPr>
                              <w:jc w:val="center"/>
                              <w:rPr>
                                <w:color w:val="000000" w:themeColor="text1"/>
                              </w:rPr>
                            </w:pPr>
                            <w:r w:rsidRPr="00AC1695">
                              <w:rPr>
                                <w:rFonts w:hint="eastAsia"/>
                                <w:color w:val="000000" w:themeColor="text1"/>
                              </w:rPr>
                              <w:t>电磁兼容可靠性试验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7D5EFD7" id="_x0000_s1028" style="position:absolute;margin-left:156.3pt;margin-top:118.05pt;width:143.1pt;height:30.9pt;z-index:2517647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" filled="f" strokecolor="#09101d [484]" strokeweight="1pt">
                <v:textbox>
                  <w:txbxContent>
                    <w:p w14:paraId="496CB66F" w14:textId="0286B628" w:rsidR="003C657D" w:rsidRPr="00AC1695" w:rsidRDefault="003C657D" w:rsidP="003C657D">
                      <w:pPr>
                        <w:jc w:val="center"/>
                        <w:rPr>
                          <w:color w:val="000000" w:themeColor="text1"/>
                        </w:rPr>
                      </w:pPr>
                      <w:r w:rsidRPr="00AC1695">
                        <w:rPr>
                          <w:rFonts w:hint="eastAsia"/>
                          <w:color w:val="000000" w:themeColor="text1"/>
                        </w:rPr>
                        <w:t>电磁兼容可靠性试验</w:t>
                      </w:r>
                    </w:p>
                  </w:txbxContent>
                </v:textbox>
              </v:rect>
            </w:pict>
          </mc:Fallback>
        </mc:AlternateContent>
      </w:r>
      <w:r>
        <w:rPr>
          <w:rFonts w:ascii="宋体" w:hAnsi="宋体" w:hint="eastAsia"/>
          <w:noProof/>
          <w:kern w:val="0"/>
          <w:szCs w:val="20"/>
        </w:rPr>
        <mc:AlternateContent>
          <mc:Choice Requires="wps">
            <w:drawing>
              <wp:anchor distT="0" distB="0" distL="114300" distR="114300" simplePos="0" relativeHeight="251761664" behindDoc="0" locked="0" layoutInCell="1" allowOverlap="1" wp14:anchorId="694EBCE1" wp14:editId="34C2AE57">
                <wp:simplePos x="0" y="0"/>
                <wp:positionH relativeFrom="column">
                  <wp:posOffset>1988820</wp:posOffset>
                </wp:positionH>
                <wp:positionV relativeFrom="paragraph">
                  <wp:posOffset>793115</wp:posOffset>
                </wp:positionV>
                <wp:extent cx="1817370" cy="392430"/>
                <wp:effectExtent l="0" t="0" r="11430" b="26670"/>
                <wp:wrapNone/>
                <wp:docPr id="40208082" name="矩形 7"/>
                <wp:cNvGraphicFramePr/>
                <a:graphic xmlns:a="http://schemas.openxmlformats.org/drawingml/2006/main">
                  <a:graphicData uri="http://schemas.microsoft.com/office/word/2010/wordprocessingShape">
                    <wps:wsp>
                      <wps:cNvSpPr/>
                      <wps:spPr>
                        <a:xfrm>
                          <a:off x="0" y="0"/>
                          <a:ext cx="1817370" cy="39243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5DC570B7" w14:textId="59082258" w:rsidR="003C657D" w:rsidRPr="00AC1695" w:rsidRDefault="003C657D" w:rsidP="003C657D">
                            <w:pPr>
                              <w:jc w:val="center"/>
                              <w:rPr>
                                <w:color w:val="000000" w:themeColor="text1"/>
                              </w:rPr>
                            </w:pPr>
                            <w:r w:rsidRPr="00AC1695">
                              <w:rPr>
                                <w:rFonts w:hint="eastAsia"/>
                                <w:color w:val="000000" w:themeColor="text1"/>
                              </w:rPr>
                              <w:t>电气可靠性试验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94EBCE1" id="_x0000_s1029" style="position:absolute;margin-left:156.6pt;margin-top:62.45pt;width:143.1pt;height:30.9pt;z-index:2517616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" filled="f" strokecolor="#09101d [484]" strokeweight="1pt">
                <v:textbox>
                  <w:txbxContent>
                    <w:p w14:paraId="5DC570B7" w14:textId="59082258" w:rsidR="003C657D" w:rsidRPr="00AC1695" w:rsidRDefault="003C657D" w:rsidP="003C657D">
                      <w:pPr>
                        <w:jc w:val="center"/>
                        <w:rPr>
                          <w:color w:val="000000" w:themeColor="text1"/>
                        </w:rPr>
                      </w:pPr>
                      <w:r w:rsidRPr="00AC1695">
                        <w:rPr>
                          <w:rFonts w:hint="eastAsia"/>
                          <w:color w:val="000000" w:themeColor="text1"/>
                        </w:rPr>
                        <w:t>电气可靠性试验</w:t>
                      </w:r>
                    </w:p>
                  </w:txbxContent>
                </v:textbox>
              </v:rect>
            </w:pict>
          </mc:Fallback>
        </mc:AlternateContent>
      </w:r>
      <w:r>
        <w:rPr>
          <w:noProof/>
        </w:rPr>
        <mc:AlternateContent>
          <mc:Choice Requires="wps">
            <w:drawing>
              <wp:anchor distT="0" distB="0" distL="114300" distR="114300" simplePos="0" relativeHeight="251759616" behindDoc="0" locked="0" layoutInCell="1" allowOverlap="1" wp14:anchorId="1978385F" wp14:editId="6A21FBB8">
                <wp:simplePos x="0" y="0"/>
                <wp:positionH relativeFrom="column">
                  <wp:posOffset>2868930</wp:posOffset>
                </wp:positionH>
                <wp:positionV relativeFrom="paragraph">
                  <wp:posOffset>478155</wp:posOffset>
                </wp:positionV>
                <wp:extent cx="0" cy="314325"/>
                <wp:effectExtent l="76200" t="0" r="57150" b="47625"/>
                <wp:wrapNone/>
                <wp:docPr id="1112091165" name="直接箭头连接符 8"/>
                <wp:cNvGraphicFramePr/>
                <a:graphic xmlns:a="http://schemas.openxmlformats.org/drawingml/2006/main">
                  <a:graphicData uri="http://schemas.microsoft.com/office/word/2010/wordprocessingShape">
                    <wps:wsp>
                      <wps:cNvCnPr/>
                      <wps:spPr bwMode="auto">
                        <a:xfrm>
                          <a:off x="0" y="0"/>
                          <a:ext cx="0" cy="314325"/>
                        </a:xfrm>
                        <a:prstGeom prst="straightConnector1">
                          <a:avLst/>
                        </a:prstGeom>
                        <a:noFill/>
                        <a:ln w="9525">
                          <a:solidFill>
                            <a:srgbClr val="000000"/>
                          </a:solidFill>
                          <a:round/>
                          <a:tailEnd type="triangle"/>
                        </a:ln>
                      </wps:spPr>
                      <wps:bodyPr/>
                    </wps:wsp>
                  </a:graphicData>
                </a:graphic>
              </wp:anchor>
            </w:drawing>
          </mc:Choice>
          <mc:Fallback>
            <w:pict>
              <v:shape w14:anchorId="64DBFAEB" id="直接箭头连接符 8" o:spid="_x0000_s1026" type="#_x0000_t32" style="position:absolute;margin-left:225.9pt;margin-top:37.65pt;width:0;height:24.75pt;z-index:2517596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">
                <v:stroke endarrow="block"/>
              </v:shape>
            </w:pict>
          </mc:Fallback>
        </mc:AlternateContent>
      </w:r>
      <w:r>
        <w:rPr>
          <w:noProof/>
        </w:rPr>
        <mc:AlternateContent>
          <mc:Choice Requires="wps">
            <w:drawing>
              <wp:anchor distT="0" distB="0" distL="114300" distR="114300" simplePos="0" relativeHeight="251762688" behindDoc="0" locked="0" layoutInCell="1" allowOverlap="1" wp14:anchorId="79A137E1" wp14:editId="53E09787">
                <wp:simplePos x="0" y="0"/>
                <wp:positionH relativeFrom="column">
                  <wp:posOffset>2869565</wp:posOffset>
                </wp:positionH>
                <wp:positionV relativeFrom="paragraph">
                  <wp:posOffset>1185545</wp:posOffset>
                </wp:positionV>
                <wp:extent cx="0" cy="314325"/>
                <wp:effectExtent l="76200" t="0" r="57150" b="47625"/>
                <wp:wrapNone/>
                <wp:docPr id="1185335433" name="直接箭头连接符 8"/>
                <wp:cNvGraphicFramePr/>
                <a:graphic xmlns:a="http://schemas.openxmlformats.org/drawingml/2006/main">
                  <a:graphicData uri="http://schemas.microsoft.com/office/word/2010/wordprocessingShape">
                    <wps:wsp>
                      <wps:cNvCnPr/>
                      <wps:spPr bwMode="auto">
                        <a:xfrm>
                          <a:off x="0" y="0"/>
                          <a:ext cx="0" cy="314325"/>
                        </a:xfrm>
                        <a:prstGeom prst="straightConnector1">
                          <a:avLst/>
                        </a:prstGeom>
                        <a:noFill/>
                        <a:ln w="9525">
                          <a:solidFill>
                            <a:srgbClr val="000000"/>
                          </a:solidFill>
                          <a:round/>
                          <a:tailEnd type="triangle"/>
                        </a:ln>
                      </wps:spPr>
                      <wps:bodyPr/>
                    </wps:wsp>
                  </a:graphicData>
                </a:graphic>
              </wp:anchor>
            </w:drawing>
          </mc:Choice>
          <mc:Fallback>
            <w:pict>
              <v:shape w14:anchorId="63490FEB" id="直接箭头连接符 8" o:spid="_x0000_s1026" type="#_x0000_t32" style="position:absolute;margin-left:225.95pt;margin-top:93.35pt;width:0;height:24.75pt;z-index:2517626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">
                <v:stroke endarrow="block"/>
              </v:shape>
            </w:pict>
          </mc:Fallback>
        </mc:AlternateContent>
      </w:r>
      <w:r>
        <w:rPr>
          <w:noProof/>
        </w:rPr>
        <mc:AlternateContent>
          <mc:Choice Requires="wps">
            <w:drawing>
              <wp:anchor distT="0" distB="0" distL="114300" distR="114300" simplePos="0" relativeHeight="251765760" behindDoc="0" locked="0" layoutInCell="1" allowOverlap="1" wp14:anchorId="0D43DD01" wp14:editId="21D3C2B0">
                <wp:simplePos x="0" y="0"/>
                <wp:positionH relativeFrom="column">
                  <wp:posOffset>2865755</wp:posOffset>
                </wp:positionH>
                <wp:positionV relativeFrom="paragraph">
                  <wp:posOffset>1891665</wp:posOffset>
                </wp:positionV>
                <wp:extent cx="0" cy="314325"/>
                <wp:effectExtent l="76200" t="0" r="57150" b="47625"/>
                <wp:wrapNone/>
                <wp:docPr id="1441175717" name="直接箭头连接符 8"/>
                <wp:cNvGraphicFramePr/>
                <a:graphic xmlns:a="http://schemas.openxmlformats.org/drawingml/2006/main">
                  <a:graphicData uri="http://schemas.microsoft.com/office/word/2010/wordprocessingShape">
                    <wps:wsp>
                      <wps:cNvCnPr/>
                      <wps:spPr bwMode="auto">
                        <a:xfrm>
                          <a:off x="0" y="0"/>
                          <a:ext cx="0" cy="314325"/>
                        </a:xfrm>
                        <a:prstGeom prst="straightConnector1">
                          <a:avLst/>
                        </a:prstGeom>
                        <a:noFill/>
                        <a:ln w="9525">
                          <a:solidFill>
                            <a:srgbClr val="000000"/>
                          </a:solidFill>
                          <a:round/>
                          <a:tailEnd type="triangle"/>
                        </a:ln>
                      </wps:spPr>
                      <wps:bodyPr/>
                    </wps:wsp>
                  </a:graphicData>
                </a:graphic>
              </wp:anchor>
            </w:drawing>
          </mc:Choice>
          <mc:Fallback>
            <w:pict>
              <v:shape w14:anchorId="677CDFD7" id="直接箭头连接符 8" o:spid="_x0000_s1026" type="#_x0000_t32" style="position:absolute;margin-left:225.65pt;margin-top:148.95pt;width:0;height:24.75pt;z-index:2517657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">
                <v:stroke endarrow="block"/>
              </v:shape>
            </w:pict>
          </mc:Fallback>
        </mc:AlternateContent>
      </w:r>
    </w:p>
    <w:p w14:paraId="53962D6B" w14:textId="58D4A80E" w:rsidR="003C657D" w:rsidRDefault="003C657D" w:rsidP="003C657D">
      <w:pPr>
        <w:pStyle w:val="afffffe"/>
        <w:tabs>
          <w:tab w:val="left" w:pos="1555"/>
          <w:tab w:val="center" w:pos="4677"/>
        </w:tabs>
        <w:ind w:firstLineChars="0" w:firstLine="0"/>
        <w:jc w:val="left"/>
      </w:pPr>
    </w:p>
    <w:p w14:paraId="57358232" w14:textId="2173DD7F" w:rsidR="003C657D" w:rsidRDefault="003C657D" w:rsidP="003C657D">
      <w:pPr>
        <w:pStyle w:val="afffffe"/>
        <w:tabs>
          <w:tab w:val="left" w:pos="1555"/>
          <w:tab w:val="center" w:pos="4677"/>
        </w:tabs>
        <w:ind w:firstLineChars="0" w:firstLine="0"/>
        <w:jc w:val="left"/>
      </w:pPr>
    </w:p>
    <w:p w14:paraId="185D3241" w14:textId="0B88430A" w:rsidR="003C657D" w:rsidRDefault="003C657D" w:rsidP="003C657D">
      <w:pPr>
        <w:pStyle w:val="afffffe"/>
        <w:tabs>
          <w:tab w:val="left" w:pos="1555"/>
          <w:tab w:val="center" w:pos="4677"/>
        </w:tabs>
        <w:ind w:firstLineChars="0" w:firstLine="0"/>
        <w:jc w:val="left"/>
      </w:pPr>
    </w:p>
    <w:p w14:paraId="1577FEB3" w14:textId="0F5CA88C" w:rsidR="003C657D" w:rsidRDefault="003C657D" w:rsidP="003C657D">
      <w:pPr>
        <w:pStyle w:val="afffffe"/>
        <w:tabs>
          <w:tab w:val="left" w:pos="1555"/>
          <w:tab w:val="center" w:pos="4677"/>
        </w:tabs>
        <w:ind w:firstLineChars="0" w:firstLine="0"/>
        <w:jc w:val="left"/>
      </w:pPr>
    </w:p>
    <w:p w14:paraId="67BB52E0" w14:textId="380AA1C4" w:rsidR="003C657D" w:rsidRDefault="003C657D" w:rsidP="003C657D">
      <w:pPr>
        <w:pStyle w:val="afffffe"/>
        <w:tabs>
          <w:tab w:val="left" w:pos="1555"/>
          <w:tab w:val="center" w:pos="4677"/>
        </w:tabs>
        <w:ind w:firstLineChars="0" w:firstLine="0"/>
        <w:jc w:val="left"/>
      </w:pPr>
    </w:p>
    <w:p w14:paraId="36F6DFB1" w14:textId="4FEAEC1B" w:rsidR="003C657D" w:rsidRDefault="003C657D" w:rsidP="003C657D">
      <w:pPr>
        <w:pStyle w:val="afffffe"/>
        <w:tabs>
          <w:tab w:val="left" w:pos="1555"/>
          <w:tab w:val="center" w:pos="4677"/>
        </w:tabs>
        <w:ind w:firstLineChars="0" w:firstLine="0"/>
        <w:jc w:val="left"/>
      </w:pPr>
    </w:p>
    <w:p w14:paraId="1B717541" w14:textId="39657C57" w:rsidR="003C657D" w:rsidRDefault="003C657D" w:rsidP="003C657D">
      <w:pPr>
        <w:pStyle w:val="afffffe"/>
        <w:tabs>
          <w:tab w:val="left" w:pos="1555"/>
          <w:tab w:val="center" w:pos="4677"/>
        </w:tabs>
        <w:ind w:firstLineChars="0" w:firstLine="0"/>
        <w:jc w:val="left"/>
      </w:pPr>
    </w:p>
    <w:p w14:paraId="62B51F8B" w14:textId="1A89D67F" w:rsidR="003C657D" w:rsidRDefault="003C657D" w:rsidP="003C657D">
      <w:pPr>
        <w:pStyle w:val="afffffe"/>
        <w:tabs>
          <w:tab w:val="left" w:pos="1555"/>
          <w:tab w:val="center" w:pos="4677"/>
        </w:tabs>
        <w:ind w:firstLineChars="0" w:firstLine="0"/>
        <w:jc w:val="left"/>
      </w:pPr>
    </w:p>
    <w:p w14:paraId="4F0304C2" w14:textId="08C0901A" w:rsidR="003C657D" w:rsidRDefault="00BF64BA" w:rsidP="003C657D">
      <w:pPr>
        <w:pStyle w:val="afffffe"/>
        <w:tabs>
          <w:tab w:val="left" w:pos="1555"/>
          <w:tab w:val="center" w:pos="4677"/>
        </w:tabs>
        <w:ind w:firstLineChars="0" w:firstLine="0"/>
        <w:jc w:val="left"/>
      </w:pPr>
      <w:r>
        <w:rPr>
          <w:noProof/>
        </w:rPr>
        <mc:AlternateContent>
          <mc:Choice Requires="wps">
            <w:drawing>
              <wp:anchor distT="0" distB="0" distL="114300" distR="114300" simplePos="0" relativeHeight="251777024" behindDoc="0" locked="0" layoutInCell="1" allowOverlap="1" wp14:anchorId="73677826" wp14:editId="7DDA9B45">
                <wp:simplePos x="0" y="0"/>
                <wp:positionH relativeFrom="column">
                  <wp:posOffset>3804920</wp:posOffset>
                </wp:positionH>
                <wp:positionV relativeFrom="paragraph">
                  <wp:posOffset>142558</wp:posOffset>
                </wp:positionV>
                <wp:extent cx="1100138" cy="509587"/>
                <wp:effectExtent l="0" t="0" r="62230" b="62230"/>
                <wp:wrapNone/>
                <wp:docPr id="106265392" name="连接符: 肘形 17"/>
                <wp:cNvGraphicFramePr/>
                <a:graphic xmlns:a="http://schemas.openxmlformats.org/drawingml/2006/main">
                  <a:graphicData uri="http://schemas.microsoft.com/office/word/2010/wordprocessingShape">
                    <wps:wsp>
                      <wps:cNvCnPr/>
                      <wps:spPr bwMode="auto">
                        <a:xfrm>
                          <a:off x="0" y="0"/>
                          <a:ext cx="1100138" cy="509587"/>
                        </a:xfrm>
                        <a:prstGeom prst="bentConnector3">
                          <a:avLst>
                            <a:gd name="adj1" fmla="val 99445"/>
                          </a:avLst>
                        </a:prstGeom>
                        <a:noFill/>
                        <a:ln w="9525">
                          <a:solidFill>
                            <a:srgbClr val="000000"/>
                          </a:solidFill>
                          <a:round/>
                          <a:tailEnd type="triangle"/>
                        </a:ln>
                      </wps:spPr>
                      <wps:bodyPr/>
                    </wps:wsp>
                  </a:graphicData>
                </a:graphic>
                <wp14:sizeRelH relativeFrom="margin">
                  <wp14:pctWidth>0</wp14:pctWidth>
                </wp14:sizeRelH>
                <wp14:sizeRelV relativeFrom="margin">
                  <wp14:pctHeight>0</wp14:pctHeight>
                </wp14:sizeRelV>
              </wp:anchor>
            </w:drawing>
          </mc:Choice>
          <mc:Fallback>
            <w:pict>
              <v:shapetype w14:anchorId="2A3F1F5B"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17" o:spid="_x0000_s1026" type="#_x0000_t34" style="position:absolute;margin-left:299.6pt;margin-top:11.25pt;width:86.65pt;height:40.1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" adj="21480">
                <v:stroke endarrow="block" joinstyle="round"/>
              </v:shape>
            </w:pict>
          </mc:Fallback>
        </mc:AlternateContent>
      </w:r>
      <w:r>
        <w:rPr>
          <w:noProof/>
        </w:rPr>
        <mc:AlternateContent>
          <mc:Choice Requires="wps">
            <w:drawing>
              <wp:anchor distT="0" distB="0" distL="114300" distR="114300" simplePos="0" relativeHeight="251774976" behindDoc="0" locked="0" layoutInCell="1" allowOverlap="1" wp14:anchorId="5A75BE8D" wp14:editId="563AC29C">
                <wp:simplePos x="0" y="0"/>
                <wp:positionH relativeFrom="column">
                  <wp:posOffset>1014095</wp:posOffset>
                </wp:positionH>
                <wp:positionV relativeFrom="paragraph">
                  <wp:posOffset>118745</wp:posOffset>
                </wp:positionV>
                <wp:extent cx="971550" cy="533400"/>
                <wp:effectExtent l="76200" t="0" r="19050" b="57150"/>
                <wp:wrapNone/>
                <wp:docPr id="30478792" name="连接符: 肘形 17"/>
                <wp:cNvGraphicFramePr/>
                <a:graphic xmlns:a="http://schemas.openxmlformats.org/drawingml/2006/main">
                  <a:graphicData uri="http://schemas.microsoft.com/office/word/2010/wordprocessingShape">
                    <wps:wsp>
                      <wps:cNvCnPr/>
                      <wps:spPr bwMode="auto">
                        <a:xfrm flipH="1">
                          <a:off x="0" y="0"/>
                          <a:ext cx="971550" cy="533400"/>
                        </a:xfrm>
                        <a:prstGeom prst="bentConnector3">
                          <a:avLst>
                            <a:gd name="adj1" fmla="val 99445"/>
                          </a:avLst>
                        </a:prstGeom>
                        <a:noFill/>
                        <a:ln w="9525">
                          <a:solidFill>
                            <a:srgbClr val="000000"/>
                          </a:solidFill>
                          <a:round/>
                          <a:tailEnd type="triangle"/>
                        </a:ln>
                      </wps:spPr>
                      <wps:bodyPr/>
                    </wps:wsp>
                  </a:graphicData>
                </a:graphic>
                <wp14:sizeRelH relativeFrom="margin">
                  <wp14:pctWidth>0</wp14:pctWidth>
                </wp14:sizeRelH>
                <wp14:sizeRelV relativeFrom="margin">
                  <wp14:pctHeight>0</wp14:pctHeight>
                </wp14:sizeRelV>
              </wp:anchor>
            </w:drawing>
          </mc:Choice>
          <mc:Fallback>
            <w:pict>
              <v:shape w14:anchorId="3A7EC817" id="连接符: 肘形 17" o:spid="_x0000_s1026" type="#_x0000_t34" style="position:absolute;margin-left:79.85pt;margin-top:9.35pt;width:76.5pt;height:42pt;flip:x;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" adj="21480">
                <v:stroke endarrow="block" joinstyle="round"/>
              </v:shape>
            </w:pict>
          </mc:Fallback>
        </mc:AlternateContent>
      </w:r>
    </w:p>
    <w:p w14:paraId="60A750A7" w14:textId="11767704" w:rsidR="003C657D" w:rsidRDefault="003C657D" w:rsidP="003C657D">
      <w:pPr>
        <w:pStyle w:val="afffffe"/>
        <w:tabs>
          <w:tab w:val="left" w:pos="1555"/>
          <w:tab w:val="center" w:pos="4677"/>
        </w:tabs>
        <w:ind w:firstLineChars="0" w:firstLine="0"/>
        <w:jc w:val="left"/>
      </w:pPr>
    </w:p>
    <w:p w14:paraId="30E998E4" w14:textId="00513017" w:rsidR="003C657D" w:rsidRDefault="003C657D" w:rsidP="003C657D">
      <w:pPr>
        <w:pStyle w:val="afffffe"/>
        <w:tabs>
          <w:tab w:val="left" w:pos="1555"/>
          <w:tab w:val="center" w:pos="4677"/>
        </w:tabs>
        <w:ind w:firstLineChars="0" w:firstLine="0"/>
        <w:jc w:val="left"/>
      </w:pPr>
    </w:p>
    <w:p w14:paraId="387C346D" w14:textId="2690F516" w:rsidR="003C657D" w:rsidRDefault="00BF64BA" w:rsidP="003C657D">
      <w:pPr>
        <w:pStyle w:val="afffffe"/>
        <w:tabs>
          <w:tab w:val="left" w:pos="1555"/>
          <w:tab w:val="center" w:pos="4677"/>
        </w:tabs>
        <w:ind w:firstLineChars="0" w:firstLine="0"/>
        <w:jc w:val="left"/>
      </w:pPr>
      <w:r>
        <w:rPr>
          <w:rFonts w:hAnsi="宋体" w:hint="eastAsia"/>
          <w:noProof/>
        </w:rPr>
        <mc:AlternateContent>
          <mc:Choice Requires="wps">
            <w:drawing>
              <wp:anchor distT="0" distB="0" distL="114300" distR="114300" simplePos="0" relativeHeight="251770880" behindDoc="0" locked="0" layoutInCell="1" allowOverlap="1" wp14:anchorId="145D5709" wp14:editId="0AA52B1D">
                <wp:simplePos x="0" y="0"/>
                <wp:positionH relativeFrom="column">
                  <wp:posOffset>60960</wp:posOffset>
                </wp:positionH>
                <wp:positionV relativeFrom="paragraph">
                  <wp:posOffset>160655</wp:posOffset>
                </wp:positionV>
                <wp:extent cx="1817370" cy="392430"/>
                <wp:effectExtent l="0" t="0" r="11430" b="26670"/>
                <wp:wrapNone/>
                <wp:docPr id="556157772" name="矩形 7"/>
                <wp:cNvGraphicFramePr/>
                <a:graphic xmlns:a="http://schemas.openxmlformats.org/drawingml/2006/main">
                  <a:graphicData uri="http://schemas.microsoft.com/office/word/2010/wordprocessingShape">
                    <wps:wsp>
                      <wps:cNvSpPr/>
                      <wps:spPr>
                        <a:xfrm>
                          <a:off x="0" y="0"/>
                          <a:ext cx="1817370" cy="39243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703F5F40" w14:textId="63459A86" w:rsidR="003C657D" w:rsidRPr="00AC1695" w:rsidRDefault="003C657D" w:rsidP="003C657D">
                            <w:pPr>
                              <w:jc w:val="center"/>
                              <w:rPr>
                                <w:color w:val="000000" w:themeColor="text1"/>
                              </w:rPr>
                            </w:pPr>
                            <w:r w:rsidRPr="00AC1695">
                              <w:rPr>
                                <w:rFonts w:hint="eastAsia"/>
                                <w:color w:val="000000" w:themeColor="text1"/>
                              </w:rPr>
                              <w:t>化学可靠性试验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45D5709" id="_x0000_s1030" style="position:absolute;margin-left:4.8pt;margin-top:12.65pt;width:143.1pt;height:30.9pt;z-index:251770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" filled="f" strokecolor="#09101d [484]" strokeweight="1pt">
                <v:textbox>
                  <w:txbxContent>
                    <w:p w14:paraId="703F5F40" w14:textId="63459A86" w:rsidR="003C657D" w:rsidRPr="00AC1695" w:rsidRDefault="003C657D" w:rsidP="003C657D">
                      <w:pPr>
                        <w:jc w:val="center"/>
                        <w:rPr>
                          <w:color w:val="000000" w:themeColor="text1"/>
                        </w:rPr>
                      </w:pPr>
                      <w:r w:rsidRPr="00AC1695">
                        <w:rPr>
                          <w:rFonts w:hint="eastAsia"/>
                          <w:color w:val="000000" w:themeColor="text1"/>
                        </w:rPr>
                        <w:t>化学可靠性试验</w:t>
                      </w:r>
                    </w:p>
                  </w:txbxContent>
                </v:textbox>
              </v:rect>
            </w:pict>
          </mc:Fallback>
        </mc:AlternateContent>
      </w:r>
      <w:r>
        <w:rPr>
          <w:rFonts w:hAnsi="宋体" w:hint="eastAsia"/>
          <w:noProof/>
        </w:rPr>
        <mc:AlternateContent>
          <mc:Choice Requires="wps">
            <w:drawing>
              <wp:anchor distT="0" distB="0" distL="114300" distR="114300" simplePos="0" relativeHeight="251773952" behindDoc="0" locked="0" layoutInCell="1" allowOverlap="1" wp14:anchorId="7A4BA35C" wp14:editId="386536D5">
                <wp:simplePos x="0" y="0"/>
                <wp:positionH relativeFrom="column">
                  <wp:posOffset>3933825</wp:posOffset>
                </wp:positionH>
                <wp:positionV relativeFrom="paragraph">
                  <wp:posOffset>160020</wp:posOffset>
                </wp:positionV>
                <wp:extent cx="1817370" cy="392430"/>
                <wp:effectExtent l="0" t="0" r="11430" b="26670"/>
                <wp:wrapNone/>
                <wp:docPr id="906818139" name="矩形 7"/>
                <wp:cNvGraphicFramePr/>
                <a:graphic xmlns:a="http://schemas.openxmlformats.org/drawingml/2006/main">
                  <a:graphicData uri="http://schemas.microsoft.com/office/word/2010/wordprocessingShape">
                    <wps:wsp>
                      <wps:cNvSpPr/>
                      <wps:spPr>
                        <a:xfrm>
                          <a:off x="0" y="0"/>
                          <a:ext cx="1817370" cy="39243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0D0B6E3F" w14:textId="68A5D153" w:rsidR="003C657D" w:rsidRPr="00AC1695" w:rsidRDefault="003C657D" w:rsidP="003C657D">
                            <w:pPr>
                              <w:jc w:val="center"/>
                              <w:rPr>
                                <w:color w:val="000000" w:themeColor="text1"/>
                              </w:rPr>
                            </w:pPr>
                            <w:r w:rsidRPr="00AC1695">
                              <w:rPr>
                                <w:rFonts w:hint="eastAsia"/>
                                <w:color w:val="000000" w:themeColor="text1"/>
                              </w:rPr>
                              <w:t>机械可靠性试验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A4BA35C" id="_x0000_s1031" style="position:absolute;margin-left:309.75pt;margin-top:12.6pt;width:143.1pt;height:30.9pt;z-index:2517739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" filled="f" strokecolor="#09101d [484]" strokeweight="1pt">
                <v:textbox>
                  <w:txbxContent>
                    <w:p w14:paraId="0D0B6E3F" w14:textId="68A5D153" w:rsidR="003C657D" w:rsidRPr="00AC1695" w:rsidRDefault="003C657D" w:rsidP="003C657D">
                      <w:pPr>
                        <w:jc w:val="center"/>
                        <w:rPr>
                          <w:color w:val="000000" w:themeColor="text1"/>
                        </w:rPr>
                      </w:pPr>
                      <w:r w:rsidRPr="00AC1695">
                        <w:rPr>
                          <w:rFonts w:hint="eastAsia"/>
                          <w:color w:val="000000" w:themeColor="text1"/>
                        </w:rPr>
                        <w:t>机械可靠性试验</w:t>
                      </w:r>
                    </w:p>
                  </w:txbxContent>
                </v:textbox>
              </v:rect>
            </w:pict>
          </mc:Fallback>
        </mc:AlternateContent>
      </w:r>
      <w:r>
        <w:rPr>
          <w:rFonts w:hAnsi="宋体" w:hint="eastAsia"/>
          <w:noProof/>
        </w:rPr>
        <mc:AlternateContent>
          <mc:Choice Requires="wps">
            <w:drawing>
              <wp:anchor distT="0" distB="0" distL="114300" distR="114300" simplePos="0" relativeHeight="251767808" behindDoc="0" locked="0" layoutInCell="1" allowOverlap="1" wp14:anchorId="7ED23E26" wp14:editId="2052A894">
                <wp:simplePos x="0" y="0"/>
                <wp:positionH relativeFrom="column">
                  <wp:posOffset>1985010</wp:posOffset>
                </wp:positionH>
                <wp:positionV relativeFrom="paragraph">
                  <wp:posOffset>160973</wp:posOffset>
                </wp:positionV>
                <wp:extent cx="1817370" cy="392430"/>
                <wp:effectExtent l="0" t="0" r="11430" b="26670"/>
                <wp:wrapNone/>
                <wp:docPr id="765101865" name="矩形 7"/>
                <wp:cNvGraphicFramePr/>
                <a:graphic xmlns:a="http://schemas.openxmlformats.org/drawingml/2006/main">
                  <a:graphicData uri="http://schemas.microsoft.com/office/word/2010/wordprocessingShape">
                    <wps:wsp>
                      <wps:cNvSpPr/>
                      <wps:spPr>
                        <a:xfrm>
                          <a:off x="0" y="0"/>
                          <a:ext cx="1817370" cy="39243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314418C0" w14:textId="3FC211C3" w:rsidR="003C657D" w:rsidRPr="00AC1695" w:rsidRDefault="003C657D" w:rsidP="003C657D">
                            <w:pPr>
                              <w:jc w:val="center"/>
                              <w:rPr>
                                <w:color w:val="000000" w:themeColor="text1"/>
                              </w:rPr>
                            </w:pPr>
                            <w:r w:rsidRPr="00AC1695">
                              <w:rPr>
                                <w:rFonts w:hint="eastAsia"/>
                                <w:color w:val="000000" w:themeColor="text1"/>
                              </w:rPr>
                              <w:t>环境可靠性试验</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ED23E26" id="_x0000_s1032" style="position:absolute;margin-left:156.3pt;margin-top:12.7pt;width:143.1pt;height:30.9pt;z-index:2517678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" filled="f" strokecolor="#09101d [484]" strokeweight="1pt">
                <v:textbox>
                  <w:txbxContent>
                    <w:p w14:paraId="314418C0" w14:textId="3FC211C3" w:rsidR="003C657D" w:rsidRPr="00AC1695" w:rsidRDefault="003C657D" w:rsidP="003C657D">
                      <w:pPr>
                        <w:jc w:val="center"/>
                        <w:rPr>
                          <w:color w:val="000000" w:themeColor="text1"/>
                        </w:rPr>
                      </w:pPr>
                      <w:r w:rsidRPr="00AC1695">
                        <w:rPr>
                          <w:rFonts w:hint="eastAsia"/>
                          <w:color w:val="000000" w:themeColor="text1"/>
                        </w:rPr>
                        <w:t>环境可靠性试验</w:t>
                      </w:r>
                    </w:p>
                  </w:txbxContent>
                </v:textbox>
              </v:rect>
            </w:pict>
          </mc:Fallback>
        </mc:AlternateContent>
      </w:r>
    </w:p>
    <w:p w14:paraId="20612F75" w14:textId="0473A21F" w:rsidR="003C657D" w:rsidRDefault="003C657D" w:rsidP="003C657D">
      <w:pPr>
        <w:pStyle w:val="afffffe"/>
        <w:tabs>
          <w:tab w:val="left" w:pos="1555"/>
          <w:tab w:val="center" w:pos="4677"/>
        </w:tabs>
        <w:ind w:firstLineChars="0" w:firstLine="0"/>
        <w:jc w:val="left"/>
      </w:pPr>
    </w:p>
    <w:p w14:paraId="79FAE8E9" w14:textId="5F3DE04C" w:rsidR="003C657D" w:rsidRDefault="003C657D" w:rsidP="003C657D">
      <w:pPr>
        <w:pStyle w:val="afffffe"/>
        <w:tabs>
          <w:tab w:val="left" w:pos="1555"/>
          <w:tab w:val="center" w:pos="4677"/>
        </w:tabs>
        <w:ind w:firstLineChars="0" w:firstLine="0"/>
        <w:jc w:val="left"/>
      </w:pPr>
    </w:p>
    <w:p w14:paraId="31775927" w14:textId="0846FE28" w:rsidR="003C657D" w:rsidRDefault="003C657D" w:rsidP="003C657D">
      <w:pPr>
        <w:pStyle w:val="afffffe"/>
        <w:tabs>
          <w:tab w:val="left" w:pos="1555"/>
          <w:tab w:val="center" w:pos="4677"/>
        </w:tabs>
        <w:ind w:firstLineChars="0" w:firstLine="0"/>
        <w:jc w:val="left"/>
      </w:pPr>
    </w:p>
    <w:p w14:paraId="06BC1DE0" w14:textId="1BA28B54" w:rsidR="003C657D" w:rsidRDefault="003C657D" w:rsidP="003C657D">
      <w:pPr>
        <w:pStyle w:val="afffffe"/>
        <w:tabs>
          <w:tab w:val="left" w:pos="1555"/>
          <w:tab w:val="center" w:pos="4677"/>
        </w:tabs>
        <w:ind w:firstLineChars="0" w:firstLine="0"/>
        <w:jc w:val="left"/>
      </w:pPr>
    </w:p>
    <w:p w14:paraId="71520BF5" w14:textId="096608D6" w:rsidR="003C657D" w:rsidRDefault="003C657D" w:rsidP="003C657D">
      <w:pPr>
        <w:pStyle w:val="afffffffb"/>
        <w:spacing w:before="120" w:after="120" w:line="360" w:lineRule="auto"/>
      </w:pPr>
      <w:r>
        <w:rPr>
          <w:rFonts w:hint="eastAsia"/>
        </w:rPr>
        <w:t>图B</w:t>
      </w:r>
      <w:r w:rsidR="008C6479">
        <w:rPr>
          <w:rFonts w:hint="eastAsia"/>
        </w:rPr>
        <w:t>.1</w:t>
      </w:r>
      <w:r>
        <w:rPr>
          <w:rFonts w:hint="eastAsia"/>
        </w:rPr>
        <w:t xml:space="preserve">  </w:t>
      </w:r>
      <w:r>
        <w:rPr>
          <w:rFonts w:ascii="宋体" w:hAnsi="宋体" w:hint="eastAsia"/>
        </w:rPr>
        <w:t>试验顺序方案示例</w:t>
      </w:r>
    </w:p>
    <w:p w14:paraId="03113B59" w14:textId="07AE0850" w:rsidR="003C657D" w:rsidRDefault="00000000" w:rsidP="003C657D">
      <w:pPr>
        <w:pStyle w:val="afffffe"/>
        <w:tabs>
          <w:tab w:val="left" w:pos="1555"/>
          <w:tab w:val="center" w:pos="4677"/>
        </w:tabs>
        <w:ind w:firstLineChars="0" w:firstLine="0"/>
        <w:jc w:val="center"/>
      </w:pPr>
      <w:r>
        <w:rPr>
          <w:noProof/>
        </w:rPr>
        <w:drawing>
          <wp:inline distT="0" distB="0" distL="0" distR="0" wp14:anchorId="346CE852" wp14:editId="51194F3B">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p>
    <w:p w14:paraId="166B3727" w14:textId="77777777" w:rsidR="001549AF" w:rsidRDefault="001549AF">
      <w:pPr>
        <w:spacing w:line="20" w:lineRule="exact"/>
        <w:jc w:val="center"/>
        <w:rPr>
          <w:rFonts w:ascii="黑体" w:eastAsia="黑体" w:hAnsi="黑体" w:hint="eastAsia"/>
          <w:sz w:val="32"/>
          <w:szCs w:val="32"/>
        </w:rPr>
      </w:pPr>
      <w:bookmarkStart w:id="135" w:name="BookMark4"/>
      <w:bookmarkEnd w:id="32"/>
    </w:p>
    <w:p w14:paraId="2A2F9E79" w14:textId="77777777" w:rsidR="001549AF" w:rsidRDefault="001549AF">
      <w:pPr>
        <w:spacing w:line="20" w:lineRule="exact"/>
        <w:jc w:val="center"/>
        <w:rPr>
          <w:rFonts w:ascii="黑体" w:eastAsia="黑体" w:hAnsi="黑体" w:hint="eastAsia"/>
          <w:sz w:val="32"/>
          <w:szCs w:val="32"/>
        </w:rPr>
      </w:pPr>
    </w:p>
    <w:bookmarkStart w:id="136" w:name="NEW_STAND_NAME"/>
    <w:p w14:paraId="351F9EA8" w14:textId="51D4719B" w:rsidR="001549AF" w:rsidRDefault="00000000" w:rsidP="003C657D">
      <w:pPr>
        <w:pStyle w:val="affffffffff2"/>
        <w:spacing w:beforeLines="100" w:before="240" w:afterLines="220" w:after="528"/>
        <w:rPr>
          <w:rFonts w:hint="eastAsia"/>
        </w:rPr>
      </w:pPr>
      <w:sdt>
        <w:sdtPr>
          <w:tag w:val="NEW_STAND_NAME"/>
          <w:id w:val="147482804"/>
          <w:lock w:val="sdtLocked"/>
          <w:placeholder>
            <w:docPart w:val="3E83753A327447AEB54ED6F347842DB5"/>
          </w:placeholder>
        </w:sdtPr>
        <w:sdtContent>
          <w:r>
            <w:rPr>
              <w:rFonts w:hint="eastAsia"/>
            </w:rPr>
            <w:t xml:space="preserve"> </w:t>
          </w:r>
        </w:sdtContent>
      </w:sdt>
      <w:bookmarkEnd w:id="135"/>
      <w:bookmarkEnd w:id="136"/>
    </w:p>
    <w:sectPr w:rsidR="001549AF" w:rsidSect="004B6305">
      <w:headerReference w:type="default" r:id="rId21"/>
      <w:footerReference w:type="default" r:id="rId22"/>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6F39B" w14:textId="77777777" w:rsidR="000314DA" w:rsidRDefault="000314DA">
      <w:pPr>
        <w:spacing w:line="240" w:lineRule="auto"/>
      </w:pPr>
      <w:r>
        <w:separator/>
      </w:r>
    </w:p>
  </w:endnote>
  <w:endnote w:type="continuationSeparator" w:id="0">
    <w:p w14:paraId="59FA9383" w14:textId="77777777" w:rsidR="000314DA" w:rsidRDefault="000314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D5760" w14:textId="77777777" w:rsidR="001549AF" w:rsidRDefault="00000000">
    <w:pPr>
      <w:pStyle w:val="affff5"/>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2D455" w14:textId="77777777" w:rsidR="001549AF" w:rsidRDefault="001549AF">
    <w:pPr>
      <w:pStyle w:val="affff5"/>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A9D57" w14:textId="77777777" w:rsidR="001549AF" w:rsidRDefault="00000000">
    <w:pPr>
      <w:pStyle w:val="afffffb"/>
    </w:pPr>
    <w:r>
      <w:fldChar w:fldCharType="begin"/>
    </w:r>
    <w:r>
      <w:instrText>PAGE   \* MERGEFORMAT</w:instrText>
    </w:r>
    <w:r>
      <w:fldChar w:fldCharType="separate"/>
    </w:r>
    <w:r>
      <w:rPr>
        <w:lang w:val="zh-CN"/>
      </w:rPr>
      <w:t>1</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54D80" w14:textId="77777777" w:rsidR="001549AF" w:rsidRDefault="00000000">
    <w:pPr>
      <w:pStyle w:val="afffffb"/>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09DFA" w14:textId="77777777" w:rsidR="000314DA" w:rsidRDefault="000314DA">
      <w:pPr>
        <w:spacing w:line="240" w:lineRule="auto"/>
      </w:pPr>
      <w:r>
        <w:separator/>
      </w:r>
    </w:p>
  </w:footnote>
  <w:footnote w:type="continuationSeparator" w:id="0">
    <w:p w14:paraId="1CBF2D48" w14:textId="77777777" w:rsidR="000314DA" w:rsidRDefault="000314D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6A5AB" w14:textId="77777777" w:rsidR="001549AF" w:rsidRDefault="00000000">
    <w:pPr>
      <w:pStyle w:val="affff7"/>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C2878" w14:textId="77777777" w:rsidR="001549AF" w:rsidRDefault="001549AF">
    <w:pPr>
      <w:pStyle w:val="affff7"/>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3A43A" w14:textId="7A87C7AA" w:rsidR="001549AF" w:rsidRDefault="00000000">
    <w:pPr>
      <w:pStyle w:val="affff7"/>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94507B">
      <w:rPr>
        <w:noProof/>
      </w:rPr>
      <w:t>JB/T XXXXX—XXXX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F6CBB3" w14:textId="30D20493" w:rsidR="001549AF" w:rsidRDefault="00000000">
    <w:pPr>
      <w:pStyle w:val="affffff3"/>
      <w:rPr>
        <w:rFonts w:hint="eastAsia"/>
      </w:rPr>
    </w:pPr>
    <w:r>
      <w:fldChar w:fldCharType="begin"/>
    </w:r>
    <w:r>
      <w:instrText xml:space="preserve"> STYLEREF  标准文件_文件编号  \* MERGEFORMAT </w:instrText>
    </w:r>
    <w:r>
      <w:fldChar w:fldCharType="separate"/>
    </w:r>
    <w:r w:rsidR="00615E16">
      <w:rPr>
        <w:rFonts w:hint="eastAsia"/>
        <w:noProof/>
      </w:rPr>
      <w:t>JB/T XXXXX—XXXX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C768A" w14:textId="77C72C6C" w:rsidR="001549AF" w:rsidRDefault="00000000">
    <w:pPr>
      <w:pStyle w:val="affffff3"/>
      <w:rPr>
        <w:rFonts w:hint="eastAsia"/>
      </w:rPr>
    </w:pPr>
    <w:r>
      <w:fldChar w:fldCharType="begin"/>
    </w:r>
    <w:r>
      <w:instrText xml:space="preserve"> STYLEREF  标准文件_文件编号  \* MERGEFORMAT </w:instrText>
    </w:r>
    <w:r>
      <w:fldChar w:fldCharType="separate"/>
    </w:r>
    <w:r w:rsidR="00615E16">
      <w:rPr>
        <w:rFonts w:hint="eastAsia"/>
        <w:noProof/>
      </w:rPr>
      <w:t>JB/T XXXXX—XXXX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34076F8"/>
    <w:multiLevelType w:val="singleLevel"/>
    <w:tmpl w:val="834076F8"/>
    <w:lvl w:ilvl="0">
      <w:start w:val="1"/>
      <w:numFmt w:val="lowerLetter"/>
      <w:lvlText w:val="%1）"/>
      <w:lvlJc w:val="left"/>
      <w:pPr>
        <w:tabs>
          <w:tab w:val="left" w:pos="420"/>
        </w:tabs>
        <w:ind w:left="425" w:hanging="425"/>
      </w:pPr>
      <w:rPr>
        <w:rFonts w:hint="default"/>
      </w:rPr>
    </w:lvl>
  </w:abstractNum>
  <w:abstractNum w:abstractNumId="1" w15:restartNumberingAfterBreak="0">
    <w:nsid w:val="DC02A719"/>
    <w:multiLevelType w:val="singleLevel"/>
    <w:tmpl w:val="DC02A719"/>
    <w:lvl w:ilvl="0">
      <w:start w:val="1"/>
      <w:numFmt w:val="lowerLetter"/>
      <w:lvlText w:val="%1）"/>
      <w:lvlJc w:val="left"/>
      <w:pPr>
        <w:tabs>
          <w:tab w:val="left" w:pos="420"/>
        </w:tabs>
        <w:ind w:left="425" w:hanging="425"/>
      </w:pPr>
      <w:rPr>
        <w:rFonts w:hint="default"/>
      </w:rPr>
    </w:lvl>
  </w:abstractNum>
  <w:abstractNum w:abstractNumId="2"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3"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4" w15:restartNumberingAfterBreak="0">
    <w:nsid w:val="05C32CE7"/>
    <w:multiLevelType w:val="multilevel"/>
    <w:tmpl w:val="05C32CE7"/>
    <w:lvl w:ilvl="0">
      <w:start w:val="1"/>
      <w:numFmt w:val="lowerLetter"/>
      <w:lvlText w:val="%1）"/>
      <w:lvlJc w:val="left"/>
      <w:pPr>
        <w:ind w:left="780" w:hanging="360"/>
      </w:pPr>
      <w:rPr>
        <w:rFonts w:hint="default"/>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5"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6"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8"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10"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2"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3" w15:restartNumberingAfterBreak="0">
    <w:nsid w:val="1FC91163"/>
    <w:multiLevelType w:val="multilevel"/>
    <w:tmpl w:val="1FC91163"/>
    <w:lvl w:ilvl="0">
      <w:start w:val="1"/>
      <w:numFmt w:val="decimal"/>
      <w:pStyle w:val="af2"/>
      <w:suff w:val="nothing"/>
      <w:lvlText w:val="%1　"/>
      <w:lvlJc w:val="left"/>
      <w:pPr>
        <w:ind w:left="5529" w:firstLine="0"/>
      </w:pPr>
      <w:rPr>
        <w:rFonts w:ascii="黑体" w:eastAsia="黑体" w:hAnsi="Times New Roman" w:hint="eastAsia"/>
        <w:b w:val="0"/>
        <w:i w:val="0"/>
        <w:sz w:val="21"/>
        <w:szCs w:val="21"/>
      </w:rPr>
    </w:lvl>
    <w:lvl w:ilvl="1">
      <w:start w:val="1"/>
      <w:numFmt w:val="decimal"/>
      <w:pStyle w:val="af3"/>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710" w:firstLine="0"/>
      </w:pPr>
      <w:rPr>
        <w:rFonts w:ascii="黑体" w:eastAsia="黑体" w:hAnsi="Times New Roman" w:hint="eastAsia"/>
        <w:b w:val="0"/>
        <w:i w:val="0"/>
        <w:sz w:val="21"/>
      </w:rPr>
    </w:lvl>
    <w:lvl w:ilvl="4">
      <w:start w:val="1"/>
      <w:numFmt w:val="decimal"/>
      <w:pStyle w:val="af6"/>
      <w:suff w:val="nothing"/>
      <w:lvlText w:val="%1.%2.%3.%4.%5　"/>
      <w:lvlJc w:val="left"/>
      <w:pPr>
        <w:ind w:left="851"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4" w15:restartNumberingAfterBreak="0">
    <w:nsid w:val="2A052F8F"/>
    <w:multiLevelType w:val="multilevel"/>
    <w:tmpl w:val="2A052F8F"/>
    <w:lvl w:ilvl="0">
      <w:start w:val="1"/>
      <w:numFmt w:val="lowerLetter"/>
      <w:lvlText w:val="%1）"/>
      <w:lvlJc w:val="left"/>
      <w:pPr>
        <w:ind w:left="780" w:hanging="360"/>
      </w:pPr>
      <w:rPr>
        <w:rFonts w:hint="default"/>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15" w15:restartNumberingAfterBreak="0">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6" w15:restartNumberingAfterBreak="0">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7" w15:restartNumberingAfterBreak="0">
    <w:nsid w:val="3DB15DBC"/>
    <w:multiLevelType w:val="multilevel"/>
    <w:tmpl w:val="3DB15DBC"/>
    <w:lvl w:ilvl="0">
      <w:start w:val="4"/>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9" w15:restartNumberingAfterBreak="0">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15:restartNumberingAfterBreak="0">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21" w15:restartNumberingAfterBreak="0">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2" w15:restartNumberingAfterBreak="0">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3" w15:restartNumberingAfterBreak="0">
    <w:nsid w:val="5603797C"/>
    <w:multiLevelType w:val="multilevel"/>
    <w:tmpl w:val="5603797C"/>
    <w:lvl w:ilvl="0">
      <w:start w:val="1"/>
      <w:numFmt w:val="upperLetter"/>
      <w:pStyle w:val="aff3"/>
      <w:suff w:val="space"/>
      <w:lvlText w:val="%1"/>
      <w:lvlJc w:val="left"/>
      <w:pPr>
        <w:ind w:left="425" w:hanging="425"/>
      </w:pPr>
      <w:rPr>
        <w:rFonts w:hint="eastAsia"/>
      </w:rPr>
    </w:lvl>
    <w:lvl w:ilvl="1">
      <w:start w:val="1"/>
      <w:numFmt w:val="decimal"/>
      <w:pStyle w:val="aff4"/>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15:restartNumberingAfterBreak="0">
    <w:nsid w:val="564D2089"/>
    <w:multiLevelType w:val="multilevel"/>
    <w:tmpl w:val="564D2089"/>
    <w:lvl w:ilvl="0">
      <w:start w:val="1"/>
      <w:numFmt w:val="none"/>
      <w:pStyle w:val="aff5"/>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15:restartNumberingAfterBreak="0">
    <w:nsid w:val="594E439F"/>
    <w:multiLevelType w:val="multilevel"/>
    <w:tmpl w:val="594E439F"/>
    <w:lvl w:ilvl="0">
      <w:start w:val="1"/>
      <w:numFmt w:val="lowerLetter"/>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6" w15:restartNumberingAfterBreak="0">
    <w:nsid w:val="644622F9"/>
    <w:multiLevelType w:val="multilevel"/>
    <w:tmpl w:val="644622F9"/>
    <w:lvl w:ilvl="0">
      <w:start w:val="1"/>
      <w:numFmt w:val="upperRoman"/>
      <w:pStyle w:val="aff6"/>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7" w15:restartNumberingAfterBreak="0">
    <w:nsid w:val="646260FA"/>
    <w:multiLevelType w:val="multilevel"/>
    <w:tmpl w:val="E36665E8"/>
    <w:lvl w:ilvl="0">
      <w:start w:val="1"/>
      <w:numFmt w:val="decimal"/>
      <w:pStyle w:val="aff7"/>
      <w:suff w:val="nothing"/>
      <w:lvlText w:val="表%1　"/>
      <w:lvlJc w:val="left"/>
      <w:pPr>
        <w:ind w:left="0" w:firstLine="0"/>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7"/>
        </w:tabs>
        <w:ind w:left="1417"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9" w15:restartNumberingAfterBreak="0">
    <w:nsid w:val="657D3FBC"/>
    <w:multiLevelType w:val="multilevel"/>
    <w:tmpl w:val="657D3FBC"/>
    <w:lvl w:ilvl="0">
      <w:start w:val="1"/>
      <w:numFmt w:val="upperLetter"/>
      <w:pStyle w:val="aff8"/>
      <w:suff w:val="nothing"/>
      <w:lvlText w:val="附录%1"/>
      <w:lvlJc w:val="left"/>
      <w:pPr>
        <w:ind w:left="0" w:firstLine="0"/>
      </w:pPr>
      <w:rPr>
        <w:rFonts w:hint="eastAsia"/>
        <w:spacing w:val="100"/>
      </w:rPr>
    </w:lvl>
    <w:lvl w:ilvl="1">
      <w:start w:val="1"/>
      <w:numFmt w:val="decimal"/>
      <w:pStyle w:val="aff9"/>
      <w:suff w:val="nothing"/>
      <w:lvlText w:val="%1.%2　"/>
      <w:lvlJc w:val="left"/>
      <w:pPr>
        <w:ind w:left="0" w:firstLine="0"/>
      </w:pPr>
      <w:rPr>
        <w:rFonts w:ascii="黑体" w:eastAsia="黑体" w:hint="eastAsia"/>
        <w:b w:val="0"/>
        <w:i w:val="0"/>
        <w:sz w:val="21"/>
      </w:rPr>
    </w:lvl>
    <w:lvl w:ilvl="2">
      <w:start w:val="1"/>
      <w:numFmt w:val="decimal"/>
      <w:pStyle w:val="affa"/>
      <w:suff w:val="nothing"/>
      <w:lvlText w:val="%1.%2.%3　"/>
      <w:lvlJc w:val="left"/>
      <w:pPr>
        <w:ind w:left="0" w:firstLine="0"/>
      </w:pPr>
      <w:rPr>
        <w:rFonts w:ascii="黑体" w:eastAsia="黑体" w:hint="eastAsia"/>
        <w:b w:val="0"/>
        <w:i w:val="0"/>
        <w:sz w:val="21"/>
      </w:rPr>
    </w:lvl>
    <w:lvl w:ilvl="3">
      <w:start w:val="1"/>
      <w:numFmt w:val="decimal"/>
      <w:pStyle w:val="affb"/>
      <w:suff w:val="nothing"/>
      <w:lvlText w:val="%1.%2.%3.%4　"/>
      <w:lvlJc w:val="left"/>
      <w:pPr>
        <w:ind w:left="0" w:firstLine="0"/>
      </w:pPr>
      <w:rPr>
        <w:rFonts w:ascii="黑体" w:eastAsia="黑体" w:hint="eastAsia"/>
        <w:b w:val="0"/>
        <w:i w:val="0"/>
        <w:sz w:val="21"/>
      </w:rPr>
    </w:lvl>
    <w:lvl w:ilvl="4">
      <w:start w:val="1"/>
      <w:numFmt w:val="decimal"/>
      <w:pStyle w:val="affc"/>
      <w:suff w:val="nothing"/>
      <w:lvlText w:val="%1.%2.%3.%4.%5　"/>
      <w:lvlJc w:val="left"/>
      <w:pPr>
        <w:ind w:left="0" w:firstLine="0"/>
      </w:pPr>
      <w:rPr>
        <w:rFonts w:ascii="黑体" w:eastAsia="黑体" w:hint="eastAsia"/>
        <w:b w:val="0"/>
        <w:i w:val="0"/>
        <w:sz w:val="21"/>
      </w:rPr>
    </w:lvl>
    <w:lvl w:ilvl="5">
      <w:start w:val="1"/>
      <w:numFmt w:val="decimal"/>
      <w:pStyle w:val="affd"/>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0"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1" w15:restartNumberingAfterBreak="0">
    <w:nsid w:val="6CA41985"/>
    <w:multiLevelType w:val="multilevel"/>
    <w:tmpl w:val="6CA41985"/>
    <w:lvl w:ilvl="0">
      <w:start w:val="1"/>
      <w:numFmt w:val="decimal"/>
      <w:pStyle w:val="affe"/>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2" w15:restartNumberingAfterBreak="0">
    <w:nsid w:val="6CE42AC1"/>
    <w:multiLevelType w:val="multilevel"/>
    <w:tmpl w:val="6CE42AC1"/>
    <w:lvl w:ilvl="0">
      <w:start w:val="1"/>
      <w:numFmt w:val="lowerLetter"/>
      <w:pStyle w:val="afff"/>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CEA2025"/>
    <w:multiLevelType w:val="multilevel"/>
    <w:tmpl w:val="6CEA2025"/>
    <w:lvl w:ilvl="0">
      <w:start w:val="1"/>
      <w:numFmt w:val="none"/>
      <w:pStyle w:val="afff0"/>
      <w:suff w:val="nothing"/>
      <w:lvlText w:val="%1"/>
      <w:lvlJc w:val="left"/>
      <w:pPr>
        <w:ind w:left="0" w:firstLine="0"/>
      </w:pPr>
      <w:rPr>
        <w:rFonts w:hint="eastAsia"/>
      </w:rPr>
    </w:lvl>
    <w:lvl w:ilvl="1">
      <w:start w:val="1"/>
      <w:numFmt w:val="decimal"/>
      <w:pStyle w:val="afff1"/>
      <w:suff w:val="nothing"/>
      <w:lvlText w:val="%1%2　"/>
      <w:lvlJc w:val="left"/>
      <w:pPr>
        <w:ind w:left="0" w:firstLine="0"/>
      </w:pPr>
      <w:rPr>
        <w:rFonts w:ascii="黑体" w:eastAsia="黑体" w:hint="eastAsia"/>
        <w:b w:val="0"/>
        <w:i w:val="0"/>
        <w:sz w:val="21"/>
      </w:rPr>
    </w:lvl>
    <w:lvl w:ilvl="2">
      <w:start w:val="1"/>
      <w:numFmt w:val="decimal"/>
      <w:pStyle w:val="afff2"/>
      <w:suff w:val="nothing"/>
      <w:lvlText w:val="%1%2.%3　"/>
      <w:lvlJc w:val="left"/>
      <w:pPr>
        <w:ind w:left="426"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3"/>
      <w:suff w:val="nothing"/>
      <w:lvlText w:val="%1%2.%3.%4　"/>
      <w:lvlJc w:val="left"/>
      <w:pPr>
        <w:ind w:left="0" w:firstLine="0"/>
      </w:pPr>
      <w:rPr>
        <w:rFonts w:ascii="黑体" w:eastAsia="黑体" w:hint="eastAsia"/>
        <w:b w:val="0"/>
        <w:i w:val="0"/>
        <w:sz w:val="21"/>
      </w:rPr>
    </w:lvl>
    <w:lvl w:ilvl="4">
      <w:start w:val="1"/>
      <w:numFmt w:val="decimal"/>
      <w:pStyle w:val="afff4"/>
      <w:suff w:val="nothing"/>
      <w:lvlText w:val="%1%2.%3.%4.%5　"/>
      <w:lvlJc w:val="left"/>
      <w:pPr>
        <w:ind w:left="0" w:firstLine="0"/>
      </w:pPr>
      <w:rPr>
        <w:rFonts w:ascii="黑体" w:eastAsia="黑体" w:hint="eastAsia"/>
        <w:b w:val="0"/>
        <w:i w:val="0"/>
        <w:sz w:val="21"/>
      </w:rPr>
    </w:lvl>
    <w:lvl w:ilvl="5">
      <w:start w:val="1"/>
      <w:numFmt w:val="decimal"/>
      <w:pStyle w:val="afff5"/>
      <w:suff w:val="nothing"/>
      <w:lvlText w:val="%1%2.%3.%4.%5.%6　"/>
      <w:lvlJc w:val="left"/>
      <w:pPr>
        <w:ind w:left="0" w:firstLine="0"/>
      </w:pPr>
      <w:rPr>
        <w:rFonts w:ascii="黑体" w:eastAsia="黑体" w:hint="eastAsia"/>
        <w:b w:val="0"/>
        <w:i w:val="0"/>
        <w:sz w:val="21"/>
      </w:rPr>
    </w:lvl>
    <w:lvl w:ilvl="6">
      <w:start w:val="1"/>
      <w:numFmt w:val="decimal"/>
      <w:pStyle w:val="afff6"/>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4" w15:restartNumberingAfterBreak="0">
    <w:nsid w:val="6DBF04F4"/>
    <w:multiLevelType w:val="multilevel"/>
    <w:tmpl w:val="6DBF04F4"/>
    <w:lvl w:ilvl="0">
      <w:start w:val="1"/>
      <w:numFmt w:val="none"/>
      <w:pStyle w:val="afff7"/>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5" w15:restartNumberingAfterBreak="0">
    <w:nsid w:val="6DF35F19"/>
    <w:multiLevelType w:val="multilevel"/>
    <w:tmpl w:val="6DF35F19"/>
    <w:lvl w:ilvl="0">
      <w:start w:val="1"/>
      <w:numFmt w:val="decimal"/>
      <w:pStyle w:val="afff8"/>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6" w15:restartNumberingAfterBreak="0">
    <w:nsid w:val="76933334"/>
    <w:multiLevelType w:val="multilevel"/>
    <w:tmpl w:val="76933334"/>
    <w:lvl w:ilvl="0">
      <w:start w:val="1"/>
      <w:numFmt w:val="none"/>
      <w:pStyle w:val="afff9"/>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F76F06B"/>
    <w:multiLevelType w:val="singleLevel"/>
    <w:tmpl w:val="7F76F06B"/>
    <w:lvl w:ilvl="0">
      <w:start w:val="1"/>
      <w:numFmt w:val="lowerLetter"/>
      <w:lvlText w:val="%1）"/>
      <w:lvlJc w:val="left"/>
      <w:pPr>
        <w:tabs>
          <w:tab w:val="left" w:pos="420"/>
        </w:tabs>
        <w:ind w:left="425" w:hanging="425"/>
      </w:pPr>
      <w:rPr>
        <w:rFonts w:hint="default"/>
      </w:rPr>
    </w:lvl>
  </w:abstractNum>
  <w:num w:numId="1" w16cid:durableId="183982916">
    <w:abstractNumId w:val="2"/>
  </w:num>
  <w:num w:numId="2" w16cid:durableId="1203250774">
    <w:abstractNumId w:val="33"/>
  </w:num>
  <w:num w:numId="3" w16cid:durableId="903952608">
    <w:abstractNumId w:val="8"/>
  </w:num>
  <w:num w:numId="4" w16cid:durableId="1291671287">
    <w:abstractNumId w:val="29"/>
  </w:num>
  <w:num w:numId="5" w16cid:durableId="1479570862">
    <w:abstractNumId w:val="23"/>
  </w:num>
  <w:num w:numId="6" w16cid:durableId="1337001234">
    <w:abstractNumId w:val="19"/>
  </w:num>
  <w:num w:numId="7" w16cid:durableId="505902412">
    <w:abstractNumId w:val="11"/>
  </w:num>
  <w:num w:numId="8" w16cid:durableId="40373230">
    <w:abstractNumId w:val="6"/>
  </w:num>
  <w:num w:numId="9" w16cid:durableId="1151755816">
    <w:abstractNumId w:val="12"/>
  </w:num>
  <w:num w:numId="10" w16cid:durableId="1005134773">
    <w:abstractNumId w:val="22"/>
  </w:num>
  <w:num w:numId="11" w16cid:durableId="826359504">
    <w:abstractNumId w:val="31"/>
  </w:num>
  <w:num w:numId="12" w16cid:durableId="920873959">
    <w:abstractNumId w:val="16"/>
  </w:num>
  <w:num w:numId="13" w16cid:durableId="1586646999">
    <w:abstractNumId w:val="18"/>
  </w:num>
  <w:num w:numId="14" w16cid:durableId="1031221695">
    <w:abstractNumId w:val="10"/>
  </w:num>
  <w:num w:numId="15" w16cid:durableId="2105957379">
    <w:abstractNumId w:val="24"/>
  </w:num>
  <w:num w:numId="16" w16cid:durableId="581179486">
    <w:abstractNumId w:val="27"/>
  </w:num>
  <w:num w:numId="17" w16cid:durableId="1146820776">
    <w:abstractNumId w:val="35"/>
  </w:num>
  <w:num w:numId="18" w16cid:durableId="1866290672">
    <w:abstractNumId w:val="21"/>
  </w:num>
  <w:num w:numId="19" w16cid:durableId="631374259">
    <w:abstractNumId w:val="3"/>
  </w:num>
  <w:num w:numId="20" w16cid:durableId="393478693">
    <w:abstractNumId w:val="15"/>
  </w:num>
  <w:num w:numId="21" w16cid:durableId="1034621733">
    <w:abstractNumId w:val="36"/>
  </w:num>
  <w:num w:numId="22" w16cid:durableId="1802765820">
    <w:abstractNumId w:val="26"/>
  </w:num>
  <w:num w:numId="23" w16cid:durableId="875391274">
    <w:abstractNumId w:val="9"/>
  </w:num>
  <w:num w:numId="24" w16cid:durableId="411660259">
    <w:abstractNumId w:val="32"/>
  </w:num>
  <w:num w:numId="25" w16cid:durableId="1991248265">
    <w:abstractNumId w:val="34"/>
  </w:num>
  <w:num w:numId="26" w16cid:durableId="2006397073">
    <w:abstractNumId w:val="5"/>
  </w:num>
  <w:num w:numId="27" w16cid:durableId="112675174">
    <w:abstractNumId w:val="7"/>
  </w:num>
  <w:num w:numId="28" w16cid:durableId="1771392557">
    <w:abstractNumId w:val="20"/>
  </w:num>
  <w:num w:numId="29" w16cid:durableId="867640399">
    <w:abstractNumId w:val="30"/>
  </w:num>
  <w:num w:numId="30" w16cid:durableId="1281187730">
    <w:abstractNumId w:val="28"/>
  </w:num>
  <w:num w:numId="31" w16cid:durableId="34088212">
    <w:abstractNumId w:val="13"/>
  </w:num>
  <w:num w:numId="32" w16cid:durableId="1305046631">
    <w:abstractNumId w:val="25"/>
  </w:num>
  <w:num w:numId="33" w16cid:durableId="839392215">
    <w:abstractNumId w:val="37"/>
  </w:num>
  <w:num w:numId="34" w16cid:durableId="168493414">
    <w:abstractNumId w:val="4"/>
  </w:num>
  <w:num w:numId="35" w16cid:durableId="1336299683">
    <w:abstractNumId w:val="17"/>
  </w:num>
  <w:num w:numId="36" w16cid:durableId="2106799293">
    <w:abstractNumId w:val="14"/>
  </w:num>
  <w:num w:numId="37" w16cid:durableId="1622807649">
    <w:abstractNumId w:val="0"/>
  </w:num>
  <w:num w:numId="38" w16cid:durableId="1047875691">
    <w:abstractNumId w:val="1"/>
  </w:num>
  <w:num w:numId="39" w16cid:durableId="985820026">
    <w:abstractNumId w:val="33"/>
  </w:num>
  <w:num w:numId="40" w16cid:durableId="7829198">
    <w:abstractNumId w:val="13"/>
  </w:num>
  <w:num w:numId="41" w16cid:durableId="3906185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1171028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98498450">
    <w:abstractNumId w:val="18"/>
  </w:num>
  <w:num w:numId="44" w16cid:durableId="2920966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4160955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144697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56233789">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350566103">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87827458">
    <w:abstractNumId w:val="27"/>
  </w:num>
  <w:num w:numId="50" w16cid:durableId="323701381">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542982335">
    <w:abstractNumId w:val="2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Windows Live" w15:userId="b4a9b4f913067e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19D6"/>
    <w:rsid w:val="0000040A"/>
    <w:rsid w:val="00000A94"/>
    <w:rsid w:val="00001972"/>
    <w:rsid w:val="00001D9A"/>
    <w:rsid w:val="00007B3A"/>
    <w:rsid w:val="000107E0"/>
    <w:rsid w:val="00011FDE"/>
    <w:rsid w:val="00012FFD"/>
    <w:rsid w:val="00013803"/>
    <w:rsid w:val="00014162"/>
    <w:rsid w:val="00014340"/>
    <w:rsid w:val="00016A9C"/>
    <w:rsid w:val="00017E84"/>
    <w:rsid w:val="00022184"/>
    <w:rsid w:val="00022762"/>
    <w:rsid w:val="000238E0"/>
    <w:rsid w:val="00023E72"/>
    <w:rsid w:val="000249DB"/>
    <w:rsid w:val="0002595E"/>
    <w:rsid w:val="00025D9E"/>
    <w:rsid w:val="00027330"/>
    <w:rsid w:val="000303C3"/>
    <w:rsid w:val="000312A9"/>
    <w:rsid w:val="000314DA"/>
    <w:rsid w:val="000331D3"/>
    <w:rsid w:val="00033334"/>
    <w:rsid w:val="00033BD4"/>
    <w:rsid w:val="000346A5"/>
    <w:rsid w:val="000348ED"/>
    <w:rsid w:val="000359C3"/>
    <w:rsid w:val="00035A7D"/>
    <w:rsid w:val="0003697E"/>
    <w:rsid w:val="000410E8"/>
    <w:rsid w:val="0004249A"/>
    <w:rsid w:val="00043282"/>
    <w:rsid w:val="00044286"/>
    <w:rsid w:val="00044379"/>
    <w:rsid w:val="00047F28"/>
    <w:rsid w:val="00047F8C"/>
    <w:rsid w:val="000503AA"/>
    <w:rsid w:val="000506A1"/>
    <w:rsid w:val="000509F9"/>
    <w:rsid w:val="00050E4E"/>
    <w:rsid w:val="000515DD"/>
    <w:rsid w:val="0005265A"/>
    <w:rsid w:val="00052A12"/>
    <w:rsid w:val="00052BAF"/>
    <w:rsid w:val="000531F6"/>
    <w:rsid w:val="000539DD"/>
    <w:rsid w:val="00053BD3"/>
    <w:rsid w:val="000556ED"/>
    <w:rsid w:val="00055FE2"/>
    <w:rsid w:val="0005616F"/>
    <w:rsid w:val="00060C2E"/>
    <w:rsid w:val="00061033"/>
    <w:rsid w:val="000619E9"/>
    <w:rsid w:val="000622D4"/>
    <w:rsid w:val="0006357D"/>
    <w:rsid w:val="00067F1E"/>
    <w:rsid w:val="00071CC0"/>
    <w:rsid w:val="00071DBC"/>
    <w:rsid w:val="00073C8C"/>
    <w:rsid w:val="000761BD"/>
    <w:rsid w:val="00077B64"/>
    <w:rsid w:val="000800CE"/>
    <w:rsid w:val="00080A1C"/>
    <w:rsid w:val="00080A23"/>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584C"/>
    <w:rsid w:val="000B6A0B"/>
    <w:rsid w:val="000C0F6C"/>
    <w:rsid w:val="000C11DB"/>
    <w:rsid w:val="000C1492"/>
    <w:rsid w:val="000C2FBD"/>
    <w:rsid w:val="000C405A"/>
    <w:rsid w:val="000C4B41"/>
    <w:rsid w:val="000C57D6"/>
    <w:rsid w:val="000C58F0"/>
    <w:rsid w:val="000C7666"/>
    <w:rsid w:val="000D0A9C"/>
    <w:rsid w:val="000D1795"/>
    <w:rsid w:val="000D2F41"/>
    <w:rsid w:val="000D329A"/>
    <w:rsid w:val="000D4B9C"/>
    <w:rsid w:val="000D4EB6"/>
    <w:rsid w:val="000D753B"/>
    <w:rsid w:val="000E16C2"/>
    <w:rsid w:val="000E4C9E"/>
    <w:rsid w:val="000E6FD7"/>
    <w:rsid w:val="000F06E1"/>
    <w:rsid w:val="000F0E3C"/>
    <w:rsid w:val="000F19D5"/>
    <w:rsid w:val="000F4AEA"/>
    <w:rsid w:val="000F67E9"/>
    <w:rsid w:val="000F7CDA"/>
    <w:rsid w:val="00104926"/>
    <w:rsid w:val="00106DDC"/>
    <w:rsid w:val="00110A21"/>
    <w:rsid w:val="00113B1E"/>
    <w:rsid w:val="0011711C"/>
    <w:rsid w:val="001214D9"/>
    <w:rsid w:val="0012233E"/>
    <w:rsid w:val="00124E4F"/>
    <w:rsid w:val="001260B7"/>
    <w:rsid w:val="001265CB"/>
    <w:rsid w:val="00131CF9"/>
    <w:rsid w:val="001321C6"/>
    <w:rsid w:val="001325C4"/>
    <w:rsid w:val="00133010"/>
    <w:rsid w:val="001338EE"/>
    <w:rsid w:val="00133AAE"/>
    <w:rsid w:val="00135323"/>
    <w:rsid w:val="001356C4"/>
    <w:rsid w:val="00141114"/>
    <w:rsid w:val="00142969"/>
    <w:rsid w:val="0014366D"/>
    <w:rsid w:val="001457E7"/>
    <w:rsid w:val="001457F6"/>
    <w:rsid w:val="00145D9D"/>
    <w:rsid w:val="00146388"/>
    <w:rsid w:val="001529E5"/>
    <w:rsid w:val="00153C7E"/>
    <w:rsid w:val="001549AF"/>
    <w:rsid w:val="00156B25"/>
    <w:rsid w:val="00156E1A"/>
    <w:rsid w:val="00157B55"/>
    <w:rsid w:val="00157F81"/>
    <w:rsid w:val="00160852"/>
    <w:rsid w:val="00160C9C"/>
    <w:rsid w:val="001631EC"/>
    <w:rsid w:val="001642FA"/>
    <w:rsid w:val="001649EB"/>
    <w:rsid w:val="00164BAF"/>
    <w:rsid w:val="00164FA8"/>
    <w:rsid w:val="00165065"/>
    <w:rsid w:val="00165434"/>
    <w:rsid w:val="0016580B"/>
    <w:rsid w:val="00165F49"/>
    <w:rsid w:val="00166B88"/>
    <w:rsid w:val="0016770A"/>
    <w:rsid w:val="00170804"/>
    <w:rsid w:val="001708E9"/>
    <w:rsid w:val="0017340B"/>
    <w:rsid w:val="00173801"/>
    <w:rsid w:val="00173FB1"/>
    <w:rsid w:val="00176DFD"/>
    <w:rsid w:val="00182CB0"/>
    <w:rsid w:val="0018415E"/>
    <w:rsid w:val="001852C9"/>
    <w:rsid w:val="00187482"/>
    <w:rsid w:val="00190087"/>
    <w:rsid w:val="001913C4"/>
    <w:rsid w:val="0019177F"/>
    <w:rsid w:val="0019348F"/>
    <w:rsid w:val="00193A07"/>
    <w:rsid w:val="00194C95"/>
    <w:rsid w:val="00195C34"/>
    <w:rsid w:val="001969A6"/>
    <w:rsid w:val="001A0537"/>
    <w:rsid w:val="001A1A53"/>
    <w:rsid w:val="001A234A"/>
    <w:rsid w:val="001B06E8"/>
    <w:rsid w:val="001B0911"/>
    <w:rsid w:val="001B193E"/>
    <w:rsid w:val="001B71D0"/>
    <w:rsid w:val="001B71EE"/>
    <w:rsid w:val="001C04A8"/>
    <w:rsid w:val="001C2C03"/>
    <w:rsid w:val="001C42F7"/>
    <w:rsid w:val="001C49E5"/>
    <w:rsid w:val="001C5207"/>
    <w:rsid w:val="001C522B"/>
    <w:rsid w:val="001C680C"/>
    <w:rsid w:val="001C7FEA"/>
    <w:rsid w:val="001D0499"/>
    <w:rsid w:val="001D0BBE"/>
    <w:rsid w:val="001D0ED4"/>
    <w:rsid w:val="001D212F"/>
    <w:rsid w:val="001D29D7"/>
    <w:rsid w:val="001D2DE7"/>
    <w:rsid w:val="001D411C"/>
    <w:rsid w:val="001E153A"/>
    <w:rsid w:val="001E15BB"/>
    <w:rsid w:val="001E164A"/>
    <w:rsid w:val="001E1B6A"/>
    <w:rsid w:val="001E2484"/>
    <w:rsid w:val="001E3CC4"/>
    <w:rsid w:val="001E4882"/>
    <w:rsid w:val="001E6A0E"/>
    <w:rsid w:val="001E73AB"/>
    <w:rsid w:val="001F092D"/>
    <w:rsid w:val="001F143A"/>
    <w:rsid w:val="001F1605"/>
    <w:rsid w:val="001F2508"/>
    <w:rsid w:val="001F3494"/>
    <w:rsid w:val="001F4816"/>
    <w:rsid w:val="001F69B4"/>
    <w:rsid w:val="001F77C7"/>
    <w:rsid w:val="00200183"/>
    <w:rsid w:val="0020107D"/>
    <w:rsid w:val="002014D4"/>
    <w:rsid w:val="00202AA4"/>
    <w:rsid w:val="002031F7"/>
    <w:rsid w:val="002040E6"/>
    <w:rsid w:val="002049FB"/>
    <w:rsid w:val="0020527B"/>
    <w:rsid w:val="002059A4"/>
    <w:rsid w:val="00205F2C"/>
    <w:rsid w:val="00206240"/>
    <w:rsid w:val="00210B15"/>
    <w:rsid w:val="002142EA"/>
    <w:rsid w:val="00214446"/>
    <w:rsid w:val="0021508C"/>
    <w:rsid w:val="002153F8"/>
    <w:rsid w:val="00217B91"/>
    <w:rsid w:val="002204BB"/>
    <w:rsid w:val="00221B79"/>
    <w:rsid w:val="00221C6B"/>
    <w:rsid w:val="00224596"/>
    <w:rsid w:val="002253A1"/>
    <w:rsid w:val="00225CF8"/>
    <w:rsid w:val="0022718D"/>
    <w:rsid w:val="0022794E"/>
    <w:rsid w:val="00232484"/>
    <w:rsid w:val="00233D64"/>
    <w:rsid w:val="00233FB0"/>
    <w:rsid w:val="00234784"/>
    <w:rsid w:val="0023482A"/>
    <w:rsid w:val="002359CB"/>
    <w:rsid w:val="00242AC5"/>
    <w:rsid w:val="00243540"/>
    <w:rsid w:val="0024497B"/>
    <w:rsid w:val="0024515B"/>
    <w:rsid w:val="00246021"/>
    <w:rsid w:val="0024636C"/>
    <w:rsid w:val="0024666E"/>
    <w:rsid w:val="00247F52"/>
    <w:rsid w:val="00250283"/>
    <w:rsid w:val="00250B25"/>
    <w:rsid w:val="00250BBE"/>
    <w:rsid w:val="002515C2"/>
    <w:rsid w:val="0025194F"/>
    <w:rsid w:val="00251ED7"/>
    <w:rsid w:val="0026148A"/>
    <w:rsid w:val="00262696"/>
    <w:rsid w:val="002634BC"/>
    <w:rsid w:val="002643C3"/>
    <w:rsid w:val="00264A0C"/>
    <w:rsid w:val="00267EF4"/>
    <w:rsid w:val="00270CB8"/>
    <w:rsid w:val="002719D6"/>
    <w:rsid w:val="00271F94"/>
    <w:rsid w:val="00272B08"/>
    <w:rsid w:val="00281BB8"/>
    <w:rsid w:val="00281E9E"/>
    <w:rsid w:val="00284A77"/>
    <w:rsid w:val="00285170"/>
    <w:rsid w:val="00285361"/>
    <w:rsid w:val="00285CA0"/>
    <w:rsid w:val="00292D60"/>
    <w:rsid w:val="00294D34"/>
    <w:rsid w:val="00294E3B"/>
    <w:rsid w:val="00296193"/>
    <w:rsid w:val="00296C66"/>
    <w:rsid w:val="00296EBE"/>
    <w:rsid w:val="002974E3"/>
    <w:rsid w:val="002A084B"/>
    <w:rsid w:val="002A1260"/>
    <w:rsid w:val="002A1589"/>
    <w:rsid w:val="002A1608"/>
    <w:rsid w:val="002A25DC"/>
    <w:rsid w:val="002A3442"/>
    <w:rsid w:val="002A3AAB"/>
    <w:rsid w:val="002A4CEA"/>
    <w:rsid w:val="002A5977"/>
    <w:rsid w:val="002A5A13"/>
    <w:rsid w:val="002A757F"/>
    <w:rsid w:val="002A7F44"/>
    <w:rsid w:val="002B0C40"/>
    <w:rsid w:val="002B1966"/>
    <w:rsid w:val="002B23E3"/>
    <w:rsid w:val="002B4508"/>
    <w:rsid w:val="002B5779"/>
    <w:rsid w:val="002B7332"/>
    <w:rsid w:val="002B7F51"/>
    <w:rsid w:val="002C09E7"/>
    <w:rsid w:val="002C1EB3"/>
    <w:rsid w:val="002C3F07"/>
    <w:rsid w:val="002C5278"/>
    <w:rsid w:val="002C7EBB"/>
    <w:rsid w:val="002D06C1"/>
    <w:rsid w:val="002D42B5"/>
    <w:rsid w:val="002D4F1A"/>
    <w:rsid w:val="002D6DA6"/>
    <w:rsid w:val="002D6EC6"/>
    <w:rsid w:val="002D79AC"/>
    <w:rsid w:val="002E039D"/>
    <w:rsid w:val="002E4D5A"/>
    <w:rsid w:val="002E6174"/>
    <w:rsid w:val="002E6326"/>
    <w:rsid w:val="002E6D5C"/>
    <w:rsid w:val="002F30E0"/>
    <w:rsid w:val="002F35E4"/>
    <w:rsid w:val="002F3730"/>
    <w:rsid w:val="002F38E1"/>
    <w:rsid w:val="002F7AF6"/>
    <w:rsid w:val="002F7BA5"/>
    <w:rsid w:val="00300E63"/>
    <w:rsid w:val="00302100"/>
    <w:rsid w:val="00302F5F"/>
    <w:rsid w:val="0030435B"/>
    <w:rsid w:val="0030441D"/>
    <w:rsid w:val="00306063"/>
    <w:rsid w:val="00307163"/>
    <w:rsid w:val="00312090"/>
    <w:rsid w:val="00313B85"/>
    <w:rsid w:val="00317988"/>
    <w:rsid w:val="00321746"/>
    <w:rsid w:val="003221B4"/>
    <w:rsid w:val="00322E62"/>
    <w:rsid w:val="00324EDD"/>
    <w:rsid w:val="00331118"/>
    <w:rsid w:val="00332D7E"/>
    <w:rsid w:val="003331E4"/>
    <w:rsid w:val="00336C64"/>
    <w:rsid w:val="00337162"/>
    <w:rsid w:val="0034194F"/>
    <w:rsid w:val="00342DB8"/>
    <w:rsid w:val="00344605"/>
    <w:rsid w:val="003446A5"/>
    <w:rsid w:val="003474AA"/>
    <w:rsid w:val="00350D1D"/>
    <w:rsid w:val="00351901"/>
    <w:rsid w:val="00352C83"/>
    <w:rsid w:val="003615D2"/>
    <w:rsid w:val="0036429C"/>
    <w:rsid w:val="00364A53"/>
    <w:rsid w:val="003654CB"/>
    <w:rsid w:val="00365F86"/>
    <w:rsid w:val="00365F87"/>
    <w:rsid w:val="003705F4"/>
    <w:rsid w:val="00370D58"/>
    <w:rsid w:val="00371156"/>
    <w:rsid w:val="00371316"/>
    <w:rsid w:val="0037450B"/>
    <w:rsid w:val="00376713"/>
    <w:rsid w:val="00381815"/>
    <w:rsid w:val="003819AF"/>
    <w:rsid w:val="003820E9"/>
    <w:rsid w:val="00382DE7"/>
    <w:rsid w:val="00384FFC"/>
    <w:rsid w:val="003866EA"/>
    <w:rsid w:val="003872FC"/>
    <w:rsid w:val="00387ADC"/>
    <w:rsid w:val="00390020"/>
    <w:rsid w:val="003903D6"/>
    <w:rsid w:val="00390EE6"/>
    <w:rsid w:val="0039118F"/>
    <w:rsid w:val="003921CA"/>
    <w:rsid w:val="00392AD7"/>
    <w:rsid w:val="003938D9"/>
    <w:rsid w:val="00394376"/>
    <w:rsid w:val="003943FF"/>
    <w:rsid w:val="003974EB"/>
    <w:rsid w:val="00397CC5"/>
    <w:rsid w:val="003A1582"/>
    <w:rsid w:val="003A4077"/>
    <w:rsid w:val="003B09AD"/>
    <w:rsid w:val="003B0A2E"/>
    <w:rsid w:val="003B0BD9"/>
    <w:rsid w:val="003B1F18"/>
    <w:rsid w:val="003B5BF0"/>
    <w:rsid w:val="003B60BF"/>
    <w:rsid w:val="003B6BE3"/>
    <w:rsid w:val="003C010C"/>
    <w:rsid w:val="003C0A6C"/>
    <w:rsid w:val="003C2859"/>
    <w:rsid w:val="003C2F36"/>
    <w:rsid w:val="003C2FFB"/>
    <w:rsid w:val="003C3998"/>
    <w:rsid w:val="003C3F01"/>
    <w:rsid w:val="003C5A43"/>
    <w:rsid w:val="003C657D"/>
    <w:rsid w:val="003D0519"/>
    <w:rsid w:val="003D09F3"/>
    <w:rsid w:val="003D0FF6"/>
    <w:rsid w:val="003D21E3"/>
    <w:rsid w:val="003D262C"/>
    <w:rsid w:val="003D46D5"/>
    <w:rsid w:val="003D5556"/>
    <w:rsid w:val="003D6D61"/>
    <w:rsid w:val="003E091D"/>
    <w:rsid w:val="003E1C53"/>
    <w:rsid w:val="003E2A1A"/>
    <w:rsid w:val="003E2A69"/>
    <w:rsid w:val="003E2D49"/>
    <w:rsid w:val="003E2FD4"/>
    <w:rsid w:val="003E49F6"/>
    <w:rsid w:val="003F0841"/>
    <w:rsid w:val="003F0AF9"/>
    <w:rsid w:val="003F1888"/>
    <w:rsid w:val="003F23D3"/>
    <w:rsid w:val="003F3F08"/>
    <w:rsid w:val="003F49F1"/>
    <w:rsid w:val="003F4DE4"/>
    <w:rsid w:val="003F6272"/>
    <w:rsid w:val="003F72A3"/>
    <w:rsid w:val="003F7CE7"/>
    <w:rsid w:val="00400E72"/>
    <w:rsid w:val="00401400"/>
    <w:rsid w:val="00404869"/>
    <w:rsid w:val="00405481"/>
    <w:rsid w:val="00405884"/>
    <w:rsid w:val="00405BC9"/>
    <w:rsid w:val="00407D39"/>
    <w:rsid w:val="0041477A"/>
    <w:rsid w:val="004157A3"/>
    <w:rsid w:val="004167A3"/>
    <w:rsid w:val="0041734A"/>
    <w:rsid w:val="00421D47"/>
    <w:rsid w:val="00432DAA"/>
    <w:rsid w:val="00434305"/>
    <w:rsid w:val="004353DC"/>
    <w:rsid w:val="00435DF7"/>
    <w:rsid w:val="0044083F"/>
    <w:rsid w:val="00441AE7"/>
    <w:rsid w:val="00445574"/>
    <w:rsid w:val="004467FB"/>
    <w:rsid w:val="004469C6"/>
    <w:rsid w:val="00447682"/>
    <w:rsid w:val="00452D6B"/>
    <w:rsid w:val="00454484"/>
    <w:rsid w:val="0045517B"/>
    <w:rsid w:val="004563CD"/>
    <w:rsid w:val="004573B0"/>
    <w:rsid w:val="00460E0E"/>
    <w:rsid w:val="00463B77"/>
    <w:rsid w:val="00463C7B"/>
    <w:rsid w:val="00463F02"/>
    <w:rsid w:val="004644A6"/>
    <w:rsid w:val="004648A9"/>
    <w:rsid w:val="004659BD"/>
    <w:rsid w:val="004667C5"/>
    <w:rsid w:val="00467FD5"/>
    <w:rsid w:val="00470775"/>
    <w:rsid w:val="004715BD"/>
    <w:rsid w:val="004746B1"/>
    <w:rsid w:val="0047583F"/>
    <w:rsid w:val="004815D2"/>
    <w:rsid w:val="004828E5"/>
    <w:rsid w:val="00484936"/>
    <w:rsid w:val="00485C89"/>
    <w:rsid w:val="00486BE3"/>
    <w:rsid w:val="00486FAE"/>
    <w:rsid w:val="004905E4"/>
    <w:rsid w:val="00490A89"/>
    <w:rsid w:val="00490AB4"/>
    <w:rsid w:val="004920D8"/>
    <w:rsid w:val="00492F02"/>
    <w:rsid w:val="004939AE"/>
    <w:rsid w:val="004A12DF"/>
    <w:rsid w:val="004A1BA8"/>
    <w:rsid w:val="004A4B57"/>
    <w:rsid w:val="004A63FA"/>
    <w:rsid w:val="004A73E2"/>
    <w:rsid w:val="004B0272"/>
    <w:rsid w:val="004B2701"/>
    <w:rsid w:val="004B2E1B"/>
    <w:rsid w:val="004B3E93"/>
    <w:rsid w:val="004B6305"/>
    <w:rsid w:val="004B7A72"/>
    <w:rsid w:val="004C1FBC"/>
    <w:rsid w:val="004C3F1D"/>
    <w:rsid w:val="004C458D"/>
    <w:rsid w:val="004C7556"/>
    <w:rsid w:val="004C7E9D"/>
    <w:rsid w:val="004C7F67"/>
    <w:rsid w:val="004D076D"/>
    <w:rsid w:val="004D0EF1"/>
    <w:rsid w:val="004D189E"/>
    <w:rsid w:val="004D2253"/>
    <w:rsid w:val="004D4406"/>
    <w:rsid w:val="004D7C42"/>
    <w:rsid w:val="004E0465"/>
    <w:rsid w:val="004E127B"/>
    <w:rsid w:val="004E1C0A"/>
    <w:rsid w:val="004E3014"/>
    <w:rsid w:val="004E30C5"/>
    <w:rsid w:val="004E4AA5"/>
    <w:rsid w:val="004E4AEE"/>
    <w:rsid w:val="004E59E3"/>
    <w:rsid w:val="004E67C0"/>
    <w:rsid w:val="004F21EF"/>
    <w:rsid w:val="004F391A"/>
    <w:rsid w:val="004F3CFB"/>
    <w:rsid w:val="004F433B"/>
    <w:rsid w:val="004F6456"/>
    <w:rsid w:val="004F696E"/>
    <w:rsid w:val="004F6C71"/>
    <w:rsid w:val="00501139"/>
    <w:rsid w:val="00502991"/>
    <w:rsid w:val="0050363E"/>
    <w:rsid w:val="005039BC"/>
    <w:rsid w:val="005043BB"/>
    <w:rsid w:val="00504A3D"/>
    <w:rsid w:val="00505767"/>
    <w:rsid w:val="005073F0"/>
    <w:rsid w:val="00510A7B"/>
    <w:rsid w:val="00512F6E"/>
    <w:rsid w:val="00513038"/>
    <w:rsid w:val="00514174"/>
    <w:rsid w:val="00516088"/>
    <w:rsid w:val="00516B0B"/>
    <w:rsid w:val="00520489"/>
    <w:rsid w:val="005207F4"/>
    <w:rsid w:val="005220EC"/>
    <w:rsid w:val="00523F95"/>
    <w:rsid w:val="00524D65"/>
    <w:rsid w:val="00525B16"/>
    <w:rsid w:val="005332CC"/>
    <w:rsid w:val="00533D04"/>
    <w:rsid w:val="00534804"/>
    <w:rsid w:val="00534BDF"/>
    <w:rsid w:val="005354EA"/>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65FC4"/>
    <w:rsid w:val="00570275"/>
    <w:rsid w:val="00573D9E"/>
    <w:rsid w:val="005801E3"/>
    <w:rsid w:val="00581802"/>
    <w:rsid w:val="005836A8"/>
    <w:rsid w:val="0058409C"/>
    <w:rsid w:val="00584262"/>
    <w:rsid w:val="0058472C"/>
    <w:rsid w:val="0058581D"/>
    <w:rsid w:val="00586630"/>
    <w:rsid w:val="00587ADD"/>
    <w:rsid w:val="00593544"/>
    <w:rsid w:val="00594A50"/>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B25"/>
    <w:rsid w:val="005B6CF6"/>
    <w:rsid w:val="005B7422"/>
    <w:rsid w:val="005C29B8"/>
    <w:rsid w:val="005C5F21"/>
    <w:rsid w:val="005C7156"/>
    <w:rsid w:val="005D0C75"/>
    <w:rsid w:val="005D1E63"/>
    <w:rsid w:val="005D4171"/>
    <w:rsid w:val="005D6A95"/>
    <w:rsid w:val="005D6B2C"/>
    <w:rsid w:val="005D6D9C"/>
    <w:rsid w:val="005D70B0"/>
    <w:rsid w:val="005E2335"/>
    <w:rsid w:val="005E34CA"/>
    <w:rsid w:val="005E3C18"/>
    <w:rsid w:val="005E3F96"/>
    <w:rsid w:val="005E6318"/>
    <w:rsid w:val="005E6812"/>
    <w:rsid w:val="005E7829"/>
    <w:rsid w:val="005E7881"/>
    <w:rsid w:val="005E78E0"/>
    <w:rsid w:val="005F0D9C"/>
    <w:rsid w:val="005F284E"/>
    <w:rsid w:val="005F407C"/>
    <w:rsid w:val="005F6AAC"/>
    <w:rsid w:val="005F6C2C"/>
    <w:rsid w:val="006015CE"/>
    <w:rsid w:val="00604784"/>
    <w:rsid w:val="00606419"/>
    <w:rsid w:val="00607D29"/>
    <w:rsid w:val="00612952"/>
    <w:rsid w:val="00614CC1"/>
    <w:rsid w:val="00615A9D"/>
    <w:rsid w:val="00615E16"/>
    <w:rsid w:val="00617387"/>
    <w:rsid w:val="00623A79"/>
    <w:rsid w:val="006252D8"/>
    <w:rsid w:val="006259BC"/>
    <w:rsid w:val="0062636B"/>
    <w:rsid w:val="00630C90"/>
    <w:rsid w:val="00630D40"/>
    <w:rsid w:val="00632182"/>
    <w:rsid w:val="00632AE0"/>
    <w:rsid w:val="00633C17"/>
    <w:rsid w:val="00636E3E"/>
    <w:rsid w:val="006379F7"/>
    <w:rsid w:val="00637E4D"/>
    <w:rsid w:val="00640620"/>
    <w:rsid w:val="00641A1F"/>
    <w:rsid w:val="0064528D"/>
    <w:rsid w:val="00645904"/>
    <w:rsid w:val="00651ACB"/>
    <w:rsid w:val="00651C47"/>
    <w:rsid w:val="00652841"/>
    <w:rsid w:val="00652AB2"/>
    <w:rsid w:val="00654EC0"/>
    <w:rsid w:val="0065525B"/>
    <w:rsid w:val="00655D4F"/>
    <w:rsid w:val="00655E1D"/>
    <w:rsid w:val="006640E5"/>
    <w:rsid w:val="006646F1"/>
    <w:rsid w:val="00664929"/>
    <w:rsid w:val="00664F62"/>
    <w:rsid w:val="006655E1"/>
    <w:rsid w:val="00665669"/>
    <w:rsid w:val="006714D0"/>
    <w:rsid w:val="00672060"/>
    <w:rsid w:val="00672BFD"/>
    <w:rsid w:val="006756A8"/>
    <w:rsid w:val="00676769"/>
    <w:rsid w:val="0067686D"/>
    <w:rsid w:val="006770F4"/>
    <w:rsid w:val="00677A84"/>
    <w:rsid w:val="0068026D"/>
    <w:rsid w:val="00680A27"/>
    <w:rsid w:val="006816A4"/>
    <w:rsid w:val="006819B8"/>
    <w:rsid w:val="006840A6"/>
    <w:rsid w:val="006850CD"/>
    <w:rsid w:val="00685AAB"/>
    <w:rsid w:val="0069619B"/>
    <w:rsid w:val="006A07AA"/>
    <w:rsid w:val="006A25E5"/>
    <w:rsid w:val="006A2B46"/>
    <w:rsid w:val="006A336D"/>
    <w:rsid w:val="006A37B9"/>
    <w:rsid w:val="006A5179"/>
    <w:rsid w:val="006B1BD4"/>
    <w:rsid w:val="006B2672"/>
    <w:rsid w:val="006B54BF"/>
    <w:rsid w:val="006B5F44"/>
    <w:rsid w:val="006B5F90"/>
    <w:rsid w:val="006B62E4"/>
    <w:rsid w:val="006B7562"/>
    <w:rsid w:val="006C00B6"/>
    <w:rsid w:val="006C1BBA"/>
    <w:rsid w:val="006C2079"/>
    <w:rsid w:val="006C317D"/>
    <w:rsid w:val="006C5A62"/>
    <w:rsid w:val="006C5D68"/>
    <w:rsid w:val="006C666A"/>
    <w:rsid w:val="006C6976"/>
    <w:rsid w:val="006C6DD0"/>
    <w:rsid w:val="006D04EA"/>
    <w:rsid w:val="006D08A9"/>
    <w:rsid w:val="006D16C4"/>
    <w:rsid w:val="006D3E96"/>
    <w:rsid w:val="006D4515"/>
    <w:rsid w:val="006D4BB1"/>
    <w:rsid w:val="006D6593"/>
    <w:rsid w:val="006D686E"/>
    <w:rsid w:val="006E5295"/>
    <w:rsid w:val="006E7500"/>
    <w:rsid w:val="006F03A8"/>
    <w:rsid w:val="006F0AD5"/>
    <w:rsid w:val="006F114C"/>
    <w:rsid w:val="006F126C"/>
    <w:rsid w:val="006F2ACA"/>
    <w:rsid w:val="006F2ADC"/>
    <w:rsid w:val="006F2BFE"/>
    <w:rsid w:val="006F31E9"/>
    <w:rsid w:val="006F56E5"/>
    <w:rsid w:val="006F6284"/>
    <w:rsid w:val="007002C5"/>
    <w:rsid w:val="0070348B"/>
    <w:rsid w:val="00704387"/>
    <w:rsid w:val="007047AE"/>
    <w:rsid w:val="00707669"/>
    <w:rsid w:val="00711CBA"/>
    <w:rsid w:val="00711FB5"/>
    <w:rsid w:val="00712A01"/>
    <w:rsid w:val="00714C74"/>
    <w:rsid w:val="00714F58"/>
    <w:rsid w:val="007161B2"/>
    <w:rsid w:val="00721672"/>
    <w:rsid w:val="00722FBF"/>
    <w:rsid w:val="00722FC2"/>
    <w:rsid w:val="00725949"/>
    <w:rsid w:val="007260A6"/>
    <w:rsid w:val="00727FA2"/>
    <w:rsid w:val="007322D9"/>
    <w:rsid w:val="00732BC0"/>
    <w:rsid w:val="00732F4E"/>
    <w:rsid w:val="00734DCA"/>
    <w:rsid w:val="00734EC3"/>
    <w:rsid w:val="007369F2"/>
    <w:rsid w:val="0073720F"/>
    <w:rsid w:val="00737796"/>
    <w:rsid w:val="0074165C"/>
    <w:rsid w:val="0074172C"/>
    <w:rsid w:val="00742C35"/>
    <w:rsid w:val="007432CA"/>
    <w:rsid w:val="007439EB"/>
    <w:rsid w:val="00743CB4"/>
    <w:rsid w:val="00743F0A"/>
    <w:rsid w:val="00744213"/>
    <w:rsid w:val="007444E8"/>
    <w:rsid w:val="0074548E"/>
    <w:rsid w:val="00745773"/>
    <w:rsid w:val="00746800"/>
    <w:rsid w:val="00747CF0"/>
    <w:rsid w:val="007501A8"/>
    <w:rsid w:val="00750EE1"/>
    <w:rsid w:val="00752B4D"/>
    <w:rsid w:val="00755402"/>
    <w:rsid w:val="00756B26"/>
    <w:rsid w:val="00756EDF"/>
    <w:rsid w:val="007652C7"/>
    <w:rsid w:val="00765C43"/>
    <w:rsid w:val="00765EFB"/>
    <w:rsid w:val="007671CA"/>
    <w:rsid w:val="0076744F"/>
    <w:rsid w:val="00767C61"/>
    <w:rsid w:val="0077008A"/>
    <w:rsid w:val="00773C1F"/>
    <w:rsid w:val="00774DA4"/>
    <w:rsid w:val="00776599"/>
    <w:rsid w:val="0078114B"/>
    <w:rsid w:val="00781DD2"/>
    <w:rsid w:val="00783ECF"/>
    <w:rsid w:val="0078413A"/>
    <w:rsid w:val="00785497"/>
    <w:rsid w:val="00793511"/>
    <w:rsid w:val="007959E8"/>
    <w:rsid w:val="00795E9C"/>
    <w:rsid w:val="007A0521"/>
    <w:rsid w:val="007A2E12"/>
    <w:rsid w:val="007A3475"/>
    <w:rsid w:val="007A41C8"/>
    <w:rsid w:val="007A54CE"/>
    <w:rsid w:val="007A6FD9"/>
    <w:rsid w:val="007A7FFA"/>
    <w:rsid w:val="007B04EB"/>
    <w:rsid w:val="007B0D4F"/>
    <w:rsid w:val="007B2CD6"/>
    <w:rsid w:val="007B3DB3"/>
    <w:rsid w:val="007B5A3D"/>
    <w:rsid w:val="007B5B95"/>
    <w:rsid w:val="007B68EA"/>
    <w:rsid w:val="007B7453"/>
    <w:rsid w:val="007C2D89"/>
    <w:rsid w:val="007C4593"/>
    <w:rsid w:val="007C5309"/>
    <w:rsid w:val="007C6069"/>
    <w:rsid w:val="007C66EA"/>
    <w:rsid w:val="007D06C4"/>
    <w:rsid w:val="007D102D"/>
    <w:rsid w:val="007D1352"/>
    <w:rsid w:val="007D2508"/>
    <w:rsid w:val="007D346A"/>
    <w:rsid w:val="007D4B6F"/>
    <w:rsid w:val="007D5510"/>
    <w:rsid w:val="007D6518"/>
    <w:rsid w:val="007D76BD"/>
    <w:rsid w:val="007E0BF1"/>
    <w:rsid w:val="007E0D02"/>
    <w:rsid w:val="007E258B"/>
    <w:rsid w:val="007F015F"/>
    <w:rsid w:val="007F0ED8"/>
    <w:rsid w:val="007F0F63"/>
    <w:rsid w:val="007F3748"/>
    <w:rsid w:val="007F75CE"/>
    <w:rsid w:val="008013A4"/>
    <w:rsid w:val="008027CE"/>
    <w:rsid w:val="00802F42"/>
    <w:rsid w:val="00804383"/>
    <w:rsid w:val="00804BB7"/>
    <w:rsid w:val="00810257"/>
    <w:rsid w:val="008104F5"/>
    <w:rsid w:val="00811072"/>
    <w:rsid w:val="00811369"/>
    <w:rsid w:val="00815419"/>
    <w:rsid w:val="008163C8"/>
    <w:rsid w:val="008164A1"/>
    <w:rsid w:val="00817325"/>
    <w:rsid w:val="008209E6"/>
    <w:rsid w:val="00823303"/>
    <w:rsid w:val="008233B2"/>
    <w:rsid w:val="00823A9F"/>
    <w:rsid w:val="00823C85"/>
    <w:rsid w:val="00824F75"/>
    <w:rsid w:val="00825138"/>
    <w:rsid w:val="008269DD"/>
    <w:rsid w:val="00830621"/>
    <w:rsid w:val="0083348C"/>
    <w:rsid w:val="008373D3"/>
    <w:rsid w:val="00840617"/>
    <w:rsid w:val="00842A47"/>
    <w:rsid w:val="00843C13"/>
    <w:rsid w:val="00844ED3"/>
    <w:rsid w:val="008454F8"/>
    <w:rsid w:val="00851732"/>
    <w:rsid w:val="0085173A"/>
    <w:rsid w:val="00854343"/>
    <w:rsid w:val="00860297"/>
    <w:rsid w:val="008603CE"/>
    <w:rsid w:val="008620FC"/>
    <w:rsid w:val="008627A5"/>
    <w:rsid w:val="00863E05"/>
    <w:rsid w:val="0086431E"/>
    <w:rsid w:val="00865ACA"/>
    <w:rsid w:val="00865D28"/>
    <w:rsid w:val="00865F85"/>
    <w:rsid w:val="00867C10"/>
    <w:rsid w:val="00870439"/>
    <w:rsid w:val="00870DA1"/>
    <w:rsid w:val="00883F93"/>
    <w:rsid w:val="00884DB3"/>
    <w:rsid w:val="00885A9D"/>
    <w:rsid w:val="008864F6"/>
    <w:rsid w:val="0089049D"/>
    <w:rsid w:val="008928C9"/>
    <w:rsid w:val="008938DC"/>
    <w:rsid w:val="00893FD1"/>
    <w:rsid w:val="00894836"/>
    <w:rsid w:val="00895172"/>
    <w:rsid w:val="00895680"/>
    <w:rsid w:val="0089673A"/>
    <w:rsid w:val="00896DFF"/>
    <w:rsid w:val="0089762C"/>
    <w:rsid w:val="008A1165"/>
    <w:rsid w:val="008A1893"/>
    <w:rsid w:val="008A769A"/>
    <w:rsid w:val="008B0C9C"/>
    <w:rsid w:val="008B166D"/>
    <w:rsid w:val="008B17B4"/>
    <w:rsid w:val="008B17F4"/>
    <w:rsid w:val="008B3615"/>
    <w:rsid w:val="008B4AC4"/>
    <w:rsid w:val="008B50C8"/>
    <w:rsid w:val="008B5281"/>
    <w:rsid w:val="008B7E05"/>
    <w:rsid w:val="008C104F"/>
    <w:rsid w:val="008C1797"/>
    <w:rsid w:val="008C219C"/>
    <w:rsid w:val="008C3B85"/>
    <w:rsid w:val="008C475E"/>
    <w:rsid w:val="008C4767"/>
    <w:rsid w:val="008C4C07"/>
    <w:rsid w:val="008C619A"/>
    <w:rsid w:val="008C6479"/>
    <w:rsid w:val="008C7CE4"/>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36E"/>
    <w:rsid w:val="008E6A84"/>
    <w:rsid w:val="008F0CDC"/>
    <w:rsid w:val="008F17A3"/>
    <w:rsid w:val="008F1ED3"/>
    <w:rsid w:val="008F2A47"/>
    <w:rsid w:val="008F4376"/>
    <w:rsid w:val="008F4C29"/>
    <w:rsid w:val="008F58DC"/>
    <w:rsid w:val="008F6742"/>
    <w:rsid w:val="008F70BD"/>
    <w:rsid w:val="008F788F"/>
    <w:rsid w:val="008F7EA2"/>
    <w:rsid w:val="00900CB8"/>
    <w:rsid w:val="00902722"/>
    <w:rsid w:val="009027BC"/>
    <w:rsid w:val="009061C8"/>
    <w:rsid w:val="009062E6"/>
    <w:rsid w:val="00911AF6"/>
    <w:rsid w:val="00911BE5"/>
    <w:rsid w:val="00913CA9"/>
    <w:rsid w:val="009145AE"/>
    <w:rsid w:val="009146CE"/>
    <w:rsid w:val="00914CA7"/>
    <w:rsid w:val="00915C3E"/>
    <w:rsid w:val="00915C58"/>
    <w:rsid w:val="009161A8"/>
    <w:rsid w:val="00917BCF"/>
    <w:rsid w:val="009245F5"/>
    <w:rsid w:val="00924863"/>
    <w:rsid w:val="009249EC"/>
    <w:rsid w:val="009273B3"/>
    <w:rsid w:val="009305B5"/>
    <w:rsid w:val="00936E19"/>
    <w:rsid w:val="00941FA3"/>
    <w:rsid w:val="009429D5"/>
    <w:rsid w:val="00942BF1"/>
    <w:rsid w:val="009436EF"/>
    <w:rsid w:val="0094507B"/>
    <w:rsid w:val="00945180"/>
    <w:rsid w:val="00945428"/>
    <w:rsid w:val="0094607B"/>
    <w:rsid w:val="00946FD3"/>
    <w:rsid w:val="00950753"/>
    <w:rsid w:val="0095102D"/>
    <w:rsid w:val="0095341F"/>
    <w:rsid w:val="00953604"/>
    <w:rsid w:val="0095496B"/>
    <w:rsid w:val="00955288"/>
    <w:rsid w:val="00960C97"/>
    <w:rsid w:val="009610DC"/>
    <w:rsid w:val="00961490"/>
    <w:rsid w:val="0096381A"/>
    <w:rsid w:val="00965E04"/>
    <w:rsid w:val="00966EB8"/>
    <w:rsid w:val="00967285"/>
    <w:rsid w:val="009674AD"/>
    <w:rsid w:val="00970CDC"/>
    <w:rsid w:val="009718D2"/>
    <w:rsid w:val="00977010"/>
    <w:rsid w:val="00977D02"/>
    <w:rsid w:val="009809BB"/>
    <w:rsid w:val="0098364B"/>
    <w:rsid w:val="009911AF"/>
    <w:rsid w:val="00991875"/>
    <w:rsid w:val="00991F92"/>
    <w:rsid w:val="00992985"/>
    <w:rsid w:val="00993889"/>
    <w:rsid w:val="00994782"/>
    <w:rsid w:val="0099551B"/>
    <w:rsid w:val="00997BF1"/>
    <w:rsid w:val="009A089C"/>
    <w:rsid w:val="009A118E"/>
    <w:rsid w:val="009A21CD"/>
    <w:rsid w:val="009A278C"/>
    <w:rsid w:val="009A2BC2"/>
    <w:rsid w:val="009A42C1"/>
    <w:rsid w:val="009A5429"/>
    <w:rsid w:val="009A636D"/>
    <w:rsid w:val="009A72AD"/>
    <w:rsid w:val="009B09E0"/>
    <w:rsid w:val="009B0BC5"/>
    <w:rsid w:val="009B1073"/>
    <w:rsid w:val="009B1247"/>
    <w:rsid w:val="009B6029"/>
    <w:rsid w:val="009B6464"/>
    <w:rsid w:val="009B6971"/>
    <w:rsid w:val="009C27F1"/>
    <w:rsid w:val="009C3152"/>
    <w:rsid w:val="009C4CFA"/>
    <w:rsid w:val="009C5070"/>
    <w:rsid w:val="009D112C"/>
    <w:rsid w:val="009D47FA"/>
    <w:rsid w:val="009D50D2"/>
    <w:rsid w:val="009D5C4D"/>
    <w:rsid w:val="009D6BCA"/>
    <w:rsid w:val="009D72B9"/>
    <w:rsid w:val="009E0D16"/>
    <w:rsid w:val="009E0F62"/>
    <w:rsid w:val="009E1848"/>
    <w:rsid w:val="009E2B97"/>
    <w:rsid w:val="009E4A58"/>
    <w:rsid w:val="009E5A2D"/>
    <w:rsid w:val="009E5AB2"/>
    <w:rsid w:val="009E6219"/>
    <w:rsid w:val="009E77A5"/>
    <w:rsid w:val="009F03B3"/>
    <w:rsid w:val="009F45D9"/>
    <w:rsid w:val="009F4AD0"/>
    <w:rsid w:val="00A00F8F"/>
    <w:rsid w:val="00A01757"/>
    <w:rsid w:val="00A028C0"/>
    <w:rsid w:val="00A02BAE"/>
    <w:rsid w:val="00A05AA6"/>
    <w:rsid w:val="00A06A6B"/>
    <w:rsid w:val="00A07E47"/>
    <w:rsid w:val="00A10273"/>
    <w:rsid w:val="00A11088"/>
    <w:rsid w:val="00A11C81"/>
    <w:rsid w:val="00A129D0"/>
    <w:rsid w:val="00A12C33"/>
    <w:rsid w:val="00A13533"/>
    <w:rsid w:val="00A13712"/>
    <w:rsid w:val="00A138BA"/>
    <w:rsid w:val="00A14C8E"/>
    <w:rsid w:val="00A153D9"/>
    <w:rsid w:val="00A15F09"/>
    <w:rsid w:val="00A169B6"/>
    <w:rsid w:val="00A17618"/>
    <w:rsid w:val="00A20974"/>
    <w:rsid w:val="00A2271D"/>
    <w:rsid w:val="00A22B44"/>
    <w:rsid w:val="00A237D5"/>
    <w:rsid w:val="00A25324"/>
    <w:rsid w:val="00A26669"/>
    <w:rsid w:val="00A26E9C"/>
    <w:rsid w:val="00A30EFC"/>
    <w:rsid w:val="00A31984"/>
    <w:rsid w:val="00A32D73"/>
    <w:rsid w:val="00A3367B"/>
    <w:rsid w:val="00A3597D"/>
    <w:rsid w:val="00A4006C"/>
    <w:rsid w:val="00A40091"/>
    <w:rsid w:val="00A4030F"/>
    <w:rsid w:val="00A414A9"/>
    <w:rsid w:val="00A41C79"/>
    <w:rsid w:val="00A41CB5"/>
    <w:rsid w:val="00A42CDF"/>
    <w:rsid w:val="00A4307B"/>
    <w:rsid w:val="00A4452E"/>
    <w:rsid w:val="00A4472C"/>
    <w:rsid w:val="00A44E69"/>
    <w:rsid w:val="00A4661E"/>
    <w:rsid w:val="00A53572"/>
    <w:rsid w:val="00A55BD6"/>
    <w:rsid w:val="00A55D50"/>
    <w:rsid w:val="00A56F51"/>
    <w:rsid w:val="00A57142"/>
    <w:rsid w:val="00A61D48"/>
    <w:rsid w:val="00A648CD"/>
    <w:rsid w:val="00A6537A"/>
    <w:rsid w:val="00A67866"/>
    <w:rsid w:val="00A7096D"/>
    <w:rsid w:val="00A70B07"/>
    <w:rsid w:val="00A723F8"/>
    <w:rsid w:val="00A75B0E"/>
    <w:rsid w:val="00A77CCB"/>
    <w:rsid w:val="00A8071A"/>
    <w:rsid w:val="00A83D8D"/>
    <w:rsid w:val="00A83E19"/>
    <w:rsid w:val="00A84230"/>
    <w:rsid w:val="00A8446B"/>
    <w:rsid w:val="00A8473F"/>
    <w:rsid w:val="00A862D6"/>
    <w:rsid w:val="00A8715E"/>
    <w:rsid w:val="00A87647"/>
    <w:rsid w:val="00A9295B"/>
    <w:rsid w:val="00A93B09"/>
    <w:rsid w:val="00A952D7"/>
    <w:rsid w:val="00A963F7"/>
    <w:rsid w:val="00A96AD8"/>
    <w:rsid w:val="00AA052C"/>
    <w:rsid w:val="00AA1E45"/>
    <w:rsid w:val="00AA30E6"/>
    <w:rsid w:val="00AA3C5A"/>
    <w:rsid w:val="00AA4286"/>
    <w:rsid w:val="00AA456B"/>
    <w:rsid w:val="00AA57F5"/>
    <w:rsid w:val="00AA672E"/>
    <w:rsid w:val="00AA6EC9"/>
    <w:rsid w:val="00AB0589"/>
    <w:rsid w:val="00AB5C93"/>
    <w:rsid w:val="00AB6309"/>
    <w:rsid w:val="00AB6C5F"/>
    <w:rsid w:val="00AB7129"/>
    <w:rsid w:val="00AC0E9E"/>
    <w:rsid w:val="00AC1695"/>
    <w:rsid w:val="00AC27A6"/>
    <w:rsid w:val="00AC30F7"/>
    <w:rsid w:val="00AC3A5A"/>
    <w:rsid w:val="00AC4D95"/>
    <w:rsid w:val="00AC58C4"/>
    <w:rsid w:val="00AC5DF4"/>
    <w:rsid w:val="00AD0AEF"/>
    <w:rsid w:val="00AD11B7"/>
    <w:rsid w:val="00AD1A94"/>
    <w:rsid w:val="00AD1C05"/>
    <w:rsid w:val="00AD2DBD"/>
    <w:rsid w:val="00AD4126"/>
    <w:rsid w:val="00AD421C"/>
    <w:rsid w:val="00AD44FA"/>
    <w:rsid w:val="00AD59A6"/>
    <w:rsid w:val="00AD5D89"/>
    <w:rsid w:val="00AE070A"/>
    <w:rsid w:val="00AE101C"/>
    <w:rsid w:val="00AE1618"/>
    <w:rsid w:val="00AE18E4"/>
    <w:rsid w:val="00AE232F"/>
    <w:rsid w:val="00AE5EB4"/>
    <w:rsid w:val="00AF0C18"/>
    <w:rsid w:val="00AF47C5"/>
    <w:rsid w:val="00AF5398"/>
    <w:rsid w:val="00B049AF"/>
    <w:rsid w:val="00B05F17"/>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37C56"/>
    <w:rsid w:val="00B4346D"/>
    <w:rsid w:val="00B440F4"/>
    <w:rsid w:val="00B44432"/>
    <w:rsid w:val="00B447A5"/>
    <w:rsid w:val="00B4654C"/>
    <w:rsid w:val="00B47293"/>
    <w:rsid w:val="00B50E50"/>
    <w:rsid w:val="00B52120"/>
    <w:rsid w:val="00B524E7"/>
    <w:rsid w:val="00B54ABC"/>
    <w:rsid w:val="00B56FBE"/>
    <w:rsid w:val="00B62B58"/>
    <w:rsid w:val="00B65149"/>
    <w:rsid w:val="00B663B4"/>
    <w:rsid w:val="00B66567"/>
    <w:rsid w:val="00B66F52"/>
    <w:rsid w:val="00B66FE5"/>
    <w:rsid w:val="00B72880"/>
    <w:rsid w:val="00B741E1"/>
    <w:rsid w:val="00B758BF"/>
    <w:rsid w:val="00B827A6"/>
    <w:rsid w:val="00B831CE"/>
    <w:rsid w:val="00B86677"/>
    <w:rsid w:val="00B87131"/>
    <w:rsid w:val="00B8764B"/>
    <w:rsid w:val="00B939B1"/>
    <w:rsid w:val="00B95094"/>
    <w:rsid w:val="00B96D40"/>
    <w:rsid w:val="00B97386"/>
    <w:rsid w:val="00B978DB"/>
    <w:rsid w:val="00BA263B"/>
    <w:rsid w:val="00BA42B2"/>
    <w:rsid w:val="00BA58D4"/>
    <w:rsid w:val="00BA5B9E"/>
    <w:rsid w:val="00BA7C9A"/>
    <w:rsid w:val="00BB5F8F"/>
    <w:rsid w:val="00BB657A"/>
    <w:rsid w:val="00BC0739"/>
    <w:rsid w:val="00BC1A4E"/>
    <w:rsid w:val="00BC5D0F"/>
    <w:rsid w:val="00BC5DC7"/>
    <w:rsid w:val="00BC6B41"/>
    <w:rsid w:val="00BC6B8B"/>
    <w:rsid w:val="00BC73D8"/>
    <w:rsid w:val="00BD0FC7"/>
    <w:rsid w:val="00BD52D7"/>
    <w:rsid w:val="00BD5AD2"/>
    <w:rsid w:val="00BD7081"/>
    <w:rsid w:val="00BE22F3"/>
    <w:rsid w:val="00BE5B52"/>
    <w:rsid w:val="00BE7B8D"/>
    <w:rsid w:val="00BF0993"/>
    <w:rsid w:val="00BF10A9"/>
    <w:rsid w:val="00BF1703"/>
    <w:rsid w:val="00BF231C"/>
    <w:rsid w:val="00BF468A"/>
    <w:rsid w:val="00BF51E5"/>
    <w:rsid w:val="00BF64BA"/>
    <w:rsid w:val="00BF74A6"/>
    <w:rsid w:val="00BF7718"/>
    <w:rsid w:val="00BF7FE9"/>
    <w:rsid w:val="00C013AD"/>
    <w:rsid w:val="00C01DFF"/>
    <w:rsid w:val="00C020FB"/>
    <w:rsid w:val="00C0246A"/>
    <w:rsid w:val="00C04904"/>
    <w:rsid w:val="00C056B3"/>
    <w:rsid w:val="00C064BD"/>
    <w:rsid w:val="00C068CD"/>
    <w:rsid w:val="00C103E5"/>
    <w:rsid w:val="00C13319"/>
    <w:rsid w:val="00C13EE9"/>
    <w:rsid w:val="00C21540"/>
    <w:rsid w:val="00C21906"/>
    <w:rsid w:val="00C21BFA"/>
    <w:rsid w:val="00C24C8D"/>
    <w:rsid w:val="00C25FE2"/>
    <w:rsid w:val="00C260F4"/>
    <w:rsid w:val="00C26B53"/>
    <w:rsid w:val="00C279B2"/>
    <w:rsid w:val="00C33E50"/>
    <w:rsid w:val="00C34C20"/>
    <w:rsid w:val="00C34F51"/>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67228"/>
    <w:rsid w:val="00C70DCF"/>
    <w:rsid w:val="00C71372"/>
    <w:rsid w:val="00C72410"/>
    <w:rsid w:val="00C7287F"/>
    <w:rsid w:val="00C73225"/>
    <w:rsid w:val="00C734B3"/>
    <w:rsid w:val="00C80CB8"/>
    <w:rsid w:val="00C819F8"/>
    <w:rsid w:val="00C8248C"/>
    <w:rsid w:val="00C84E33"/>
    <w:rsid w:val="00C85BD4"/>
    <w:rsid w:val="00C86D6F"/>
    <w:rsid w:val="00C905FC"/>
    <w:rsid w:val="00C90F7C"/>
    <w:rsid w:val="00C9268A"/>
    <w:rsid w:val="00C92D03"/>
    <w:rsid w:val="00C9319C"/>
    <w:rsid w:val="00C9435D"/>
    <w:rsid w:val="00C96741"/>
    <w:rsid w:val="00CA2D1B"/>
    <w:rsid w:val="00CA662A"/>
    <w:rsid w:val="00CA7AFD"/>
    <w:rsid w:val="00CA7C3C"/>
    <w:rsid w:val="00CB0189"/>
    <w:rsid w:val="00CB0BA2"/>
    <w:rsid w:val="00CB1A42"/>
    <w:rsid w:val="00CB1B0C"/>
    <w:rsid w:val="00CB2C0B"/>
    <w:rsid w:val="00CB517D"/>
    <w:rsid w:val="00CC038D"/>
    <w:rsid w:val="00CC39FF"/>
    <w:rsid w:val="00CC3C2F"/>
    <w:rsid w:val="00CC4AAC"/>
    <w:rsid w:val="00CC4AC8"/>
    <w:rsid w:val="00CC5233"/>
    <w:rsid w:val="00CC5DE6"/>
    <w:rsid w:val="00CC6E4E"/>
    <w:rsid w:val="00CC6FE8"/>
    <w:rsid w:val="00CC7202"/>
    <w:rsid w:val="00CD2808"/>
    <w:rsid w:val="00CD28BF"/>
    <w:rsid w:val="00CD4092"/>
    <w:rsid w:val="00CD4A20"/>
    <w:rsid w:val="00CD50A1"/>
    <w:rsid w:val="00CD519E"/>
    <w:rsid w:val="00CD5EEF"/>
    <w:rsid w:val="00CE0C4F"/>
    <w:rsid w:val="00CE14A7"/>
    <w:rsid w:val="00CE30EA"/>
    <w:rsid w:val="00CE7FA6"/>
    <w:rsid w:val="00CF048A"/>
    <w:rsid w:val="00CF155A"/>
    <w:rsid w:val="00CF2947"/>
    <w:rsid w:val="00CF4E76"/>
    <w:rsid w:val="00CF686F"/>
    <w:rsid w:val="00CF6E60"/>
    <w:rsid w:val="00CF7BCA"/>
    <w:rsid w:val="00D008FD"/>
    <w:rsid w:val="00D0211A"/>
    <w:rsid w:val="00D0321C"/>
    <w:rsid w:val="00D035EC"/>
    <w:rsid w:val="00D06AB1"/>
    <w:rsid w:val="00D072ED"/>
    <w:rsid w:val="00D07A16"/>
    <w:rsid w:val="00D1067E"/>
    <w:rsid w:val="00D10F50"/>
    <w:rsid w:val="00D11272"/>
    <w:rsid w:val="00D120B2"/>
    <w:rsid w:val="00D126F5"/>
    <w:rsid w:val="00D1489E"/>
    <w:rsid w:val="00D15596"/>
    <w:rsid w:val="00D20737"/>
    <w:rsid w:val="00D20E72"/>
    <w:rsid w:val="00D213AB"/>
    <w:rsid w:val="00D21E81"/>
    <w:rsid w:val="00D223DE"/>
    <w:rsid w:val="00D2454E"/>
    <w:rsid w:val="00D25E37"/>
    <w:rsid w:val="00D2661A"/>
    <w:rsid w:val="00D27582"/>
    <w:rsid w:val="00D30AF8"/>
    <w:rsid w:val="00D32719"/>
    <w:rsid w:val="00D33333"/>
    <w:rsid w:val="00D34A33"/>
    <w:rsid w:val="00D34C43"/>
    <w:rsid w:val="00D34CB7"/>
    <w:rsid w:val="00D352A2"/>
    <w:rsid w:val="00D4162B"/>
    <w:rsid w:val="00D4514F"/>
    <w:rsid w:val="00D451E2"/>
    <w:rsid w:val="00D45E89"/>
    <w:rsid w:val="00D45E8D"/>
    <w:rsid w:val="00D466AE"/>
    <w:rsid w:val="00D4734F"/>
    <w:rsid w:val="00D51BF3"/>
    <w:rsid w:val="00D51BFA"/>
    <w:rsid w:val="00D54B98"/>
    <w:rsid w:val="00D568C9"/>
    <w:rsid w:val="00D56D85"/>
    <w:rsid w:val="00D61D92"/>
    <w:rsid w:val="00D66846"/>
    <w:rsid w:val="00D675FB"/>
    <w:rsid w:val="00D71F25"/>
    <w:rsid w:val="00D76019"/>
    <w:rsid w:val="00D77031"/>
    <w:rsid w:val="00D81136"/>
    <w:rsid w:val="00D83CFB"/>
    <w:rsid w:val="00D84941"/>
    <w:rsid w:val="00D84FA1"/>
    <w:rsid w:val="00D851F0"/>
    <w:rsid w:val="00D86DB7"/>
    <w:rsid w:val="00D875E5"/>
    <w:rsid w:val="00D9060C"/>
    <w:rsid w:val="00D926D0"/>
    <w:rsid w:val="00D93030"/>
    <w:rsid w:val="00D950E1"/>
    <w:rsid w:val="00D952A6"/>
    <w:rsid w:val="00D97F99"/>
    <w:rsid w:val="00DA1E08"/>
    <w:rsid w:val="00DA24F8"/>
    <w:rsid w:val="00DA28E8"/>
    <w:rsid w:val="00DA38AD"/>
    <w:rsid w:val="00DA38D3"/>
    <w:rsid w:val="00DA3932"/>
    <w:rsid w:val="00DA3AFC"/>
    <w:rsid w:val="00DA64F8"/>
    <w:rsid w:val="00DA6C15"/>
    <w:rsid w:val="00DB38EE"/>
    <w:rsid w:val="00DB498B"/>
    <w:rsid w:val="00DB66CA"/>
    <w:rsid w:val="00DB6BCA"/>
    <w:rsid w:val="00DB7113"/>
    <w:rsid w:val="00DC0321"/>
    <w:rsid w:val="00DC3067"/>
    <w:rsid w:val="00DC370B"/>
    <w:rsid w:val="00DC5592"/>
    <w:rsid w:val="00DC5B90"/>
    <w:rsid w:val="00DC5C93"/>
    <w:rsid w:val="00DC6E8B"/>
    <w:rsid w:val="00DD00FF"/>
    <w:rsid w:val="00DD0619"/>
    <w:rsid w:val="00DD07FB"/>
    <w:rsid w:val="00DD25C6"/>
    <w:rsid w:val="00DD2C1E"/>
    <w:rsid w:val="00DD4FE5"/>
    <w:rsid w:val="00DD54B0"/>
    <w:rsid w:val="00DD57EE"/>
    <w:rsid w:val="00DD6BCC"/>
    <w:rsid w:val="00DE0893"/>
    <w:rsid w:val="00DE0A4B"/>
    <w:rsid w:val="00DE2410"/>
    <w:rsid w:val="00DE2939"/>
    <w:rsid w:val="00DE6E81"/>
    <w:rsid w:val="00DE703F"/>
    <w:rsid w:val="00DE7595"/>
    <w:rsid w:val="00DF1961"/>
    <w:rsid w:val="00DF44DE"/>
    <w:rsid w:val="00DF4A10"/>
    <w:rsid w:val="00DF70D9"/>
    <w:rsid w:val="00DF7A2A"/>
    <w:rsid w:val="00E00409"/>
    <w:rsid w:val="00E00CAB"/>
    <w:rsid w:val="00E01138"/>
    <w:rsid w:val="00E02DFB"/>
    <w:rsid w:val="00E030F9"/>
    <w:rsid w:val="00E0311A"/>
    <w:rsid w:val="00E03138"/>
    <w:rsid w:val="00E05ED5"/>
    <w:rsid w:val="00E06404"/>
    <w:rsid w:val="00E11A85"/>
    <w:rsid w:val="00E12495"/>
    <w:rsid w:val="00E12C5F"/>
    <w:rsid w:val="00E15CCD"/>
    <w:rsid w:val="00E15D9E"/>
    <w:rsid w:val="00E202EF"/>
    <w:rsid w:val="00E210B5"/>
    <w:rsid w:val="00E2552F"/>
    <w:rsid w:val="00E30D5A"/>
    <w:rsid w:val="00E3137A"/>
    <w:rsid w:val="00E31914"/>
    <w:rsid w:val="00E32213"/>
    <w:rsid w:val="00E32CCF"/>
    <w:rsid w:val="00E33542"/>
    <w:rsid w:val="00E34A98"/>
    <w:rsid w:val="00E35D1E"/>
    <w:rsid w:val="00E364F9"/>
    <w:rsid w:val="00E365FA"/>
    <w:rsid w:val="00E36789"/>
    <w:rsid w:val="00E44A83"/>
    <w:rsid w:val="00E502C1"/>
    <w:rsid w:val="00E502DD"/>
    <w:rsid w:val="00E50D3A"/>
    <w:rsid w:val="00E51387"/>
    <w:rsid w:val="00E51E68"/>
    <w:rsid w:val="00E52EFD"/>
    <w:rsid w:val="00E5408A"/>
    <w:rsid w:val="00E549F4"/>
    <w:rsid w:val="00E56800"/>
    <w:rsid w:val="00E57C42"/>
    <w:rsid w:val="00E62BA2"/>
    <w:rsid w:val="00E62FF9"/>
    <w:rsid w:val="00E635D6"/>
    <w:rsid w:val="00E639BC"/>
    <w:rsid w:val="00E664CC"/>
    <w:rsid w:val="00E70388"/>
    <w:rsid w:val="00E70B15"/>
    <w:rsid w:val="00E70F92"/>
    <w:rsid w:val="00E74C54"/>
    <w:rsid w:val="00E77A03"/>
    <w:rsid w:val="00E822E8"/>
    <w:rsid w:val="00E82554"/>
    <w:rsid w:val="00E82606"/>
    <w:rsid w:val="00E846C8"/>
    <w:rsid w:val="00E84957"/>
    <w:rsid w:val="00E84A55"/>
    <w:rsid w:val="00E85BFF"/>
    <w:rsid w:val="00E90391"/>
    <w:rsid w:val="00E906C2"/>
    <w:rsid w:val="00E9070B"/>
    <w:rsid w:val="00E9311F"/>
    <w:rsid w:val="00E934D1"/>
    <w:rsid w:val="00E94AF0"/>
    <w:rsid w:val="00E95D13"/>
    <w:rsid w:val="00E95DD3"/>
    <w:rsid w:val="00E969D5"/>
    <w:rsid w:val="00EA421E"/>
    <w:rsid w:val="00EA58D1"/>
    <w:rsid w:val="00EA61BC"/>
    <w:rsid w:val="00EA681A"/>
    <w:rsid w:val="00EA6BA2"/>
    <w:rsid w:val="00EA735B"/>
    <w:rsid w:val="00EB1E69"/>
    <w:rsid w:val="00EB2086"/>
    <w:rsid w:val="00EB5EDF"/>
    <w:rsid w:val="00EB60FE"/>
    <w:rsid w:val="00EB74DB"/>
    <w:rsid w:val="00EC4846"/>
    <w:rsid w:val="00EC5359"/>
    <w:rsid w:val="00EC562A"/>
    <w:rsid w:val="00ED067A"/>
    <w:rsid w:val="00ED2B50"/>
    <w:rsid w:val="00ED4689"/>
    <w:rsid w:val="00EE0350"/>
    <w:rsid w:val="00EE0719"/>
    <w:rsid w:val="00EE0E80"/>
    <w:rsid w:val="00EE613F"/>
    <w:rsid w:val="00EE7295"/>
    <w:rsid w:val="00EE7869"/>
    <w:rsid w:val="00EF054A"/>
    <w:rsid w:val="00EF3235"/>
    <w:rsid w:val="00EF7E72"/>
    <w:rsid w:val="00F01542"/>
    <w:rsid w:val="00F01EFF"/>
    <w:rsid w:val="00F052F4"/>
    <w:rsid w:val="00F06182"/>
    <w:rsid w:val="00F06D37"/>
    <w:rsid w:val="00F078AB"/>
    <w:rsid w:val="00F07B9D"/>
    <w:rsid w:val="00F07F0C"/>
    <w:rsid w:val="00F10926"/>
    <w:rsid w:val="00F11586"/>
    <w:rsid w:val="00F1183B"/>
    <w:rsid w:val="00F11C9F"/>
    <w:rsid w:val="00F12263"/>
    <w:rsid w:val="00F1409D"/>
    <w:rsid w:val="00F14214"/>
    <w:rsid w:val="00F157A9"/>
    <w:rsid w:val="00F20FD7"/>
    <w:rsid w:val="00F25BB6"/>
    <w:rsid w:val="00F26B7E"/>
    <w:rsid w:val="00F27A3B"/>
    <w:rsid w:val="00F3224C"/>
    <w:rsid w:val="00F33817"/>
    <w:rsid w:val="00F3447F"/>
    <w:rsid w:val="00F349FC"/>
    <w:rsid w:val="00F40610"/>
    <w:rsid w:val="00F420D5"/>
    <w:rsid w:val="00F451EA"/>
    <w:rsid w:val="00F45447"/>
    <w:rsid w:val="00F456C6"/>
    <w:rsid w:val="00F4577B"/>
    <w:rsid w:val="00F46496"/>
    <w:rsid w:val="00F474D0"/>
    <w:rsid w:val="00F50179"/>
    <w:rsid w:val="00F51A35"/>
    <w:rsid w:val="00F5342C"/>
    <w:rsid w:val="00F56511"/>
    <w:rsid w:val="00F576C1"/>
    <w:rsid w:val="00F6194E"/>
    <w:rsid w:val="00F623AC"/>
    <w:rsid w:val="00F6412A"/>
    <w:rsid w:val="00F65893"/>
    <w:rsid w:val="00F66A4A"/>
    <w:rsid w:val="00F66D00"/>
    <w:rsid w:val="00F7089F"/>
    <w:rsid w:val="00F71E22"/>
    <w:rsid w:val="00F72142"/>
    <w:rsid w:val="00F72AE7"/>
    <w:rsid w:val="00F74D8C"/>
    <w:rsid w:val="00F77D98"/>
    <w:rsid w:val="00F82144"/>
    <w:rsid w:val="00F833BA"/>
    <w:rsid w:val="00F84FD0"/>
    <w:rsid w:val="00F859A8"/>
    <w:rsid w:val="00F85B05"/>
    <w:rsid w:val="00F9108B"/>
    <w:rsid w:val="00F91349"/>
    <w:rsid w:val="00F93A8A"/>
    <w:rsid w:val="00F95248"/>
    <w:rsid w:val="00F956A9"/>
    <w:rsid w:val="00F963ED"/>
    <w:rsid w:val="00F966CF"/>
    <w:rsid w:val="00F96CAE"/>
    <w:rsid w:val="00F97C99"/>
    <w:rsid w:val="00FA662D"/>
    <w:rsid w:val="00FA6730"/>
    <w:rsid w:val="00FA73B1"/>
    <w:rsid w:val="00FB0CB9"/>
    <w:rsid w:val="00FB45F1"/>
    <w:rsid w:val="00FB4A72"/>
    <w:rsid w:val="00FB54E8"/>
    <w:rsid w:val="00FB7054"/>
    <w:rsid w:val="00FB7AA1"/>
    <w:rsid w:val="00FC17B7"/>
    <w:rsid w:val="00FC222B"/>
    <w:rsid w:val="00FC2CB7"/>
    <w:rsid w:val="00FC4090"/>
    <w:rsid w:val="00FC55B4"/>
    <w:rsid w:val="00FD00E6"/>
    <w:rsid w:val="00FD09A1"/>
    <w:rsid w:val="00FD0C64"/>
    <w:rsid w:val="00FD2A7C"/>
    <w:rsid w:val="00FD59EB"/>
    <w:rsid w:val="00FD7299"/>
    <w:rsid w:val="00FE1FBE"/>
    <w:rsid w:val="00FE3901"/>
    <w:rsid w:val="00FE39D3"/>
    <w:rsid w:val="00FE4BCE"/>
    <w:rsid w:val="00FE52CD"/>
    <w:rsid w:val="00FE54AE"/>
    <w:rsid w:val="00FE576A"/>
    <w:rsid w:val="00FE70D9"/>
    <w:rsid w:val="00FE7E79"/>
    <w:rsid w:val="00FF076D"/>
    <w:rsid w:val="00FF3E7D"/>
    <w:rsid w:val="00FF5B99"/>
    <w:rsid w:val="00FF687D"/>
    <w:rsid w:val="00FF730C"/>
    <w:rsid w:val="00FF73F4"/>
    <w:rsid w:val="00FF7CE4"/>
    <w:rsid w:val="00FF7E39"/>
    <w:rsid w:val="032640B7"/>
    <w:rsid w:val="03AD58A1"/>
    <w:rsid w:val="04F31A8B"/>
    <w:rsid w:val="0DC016A8"/>
    <w:rsid w:val="10B22749"/>
    <w:rsid w:val="13231B28"/>
    <w:rsid w:val="161C6AD3"/>
    <w:rsid w:val="191044B0"/>
    <w:rsid w:val="1B290AB6"/>
    <w:rsid w:val="1BD9502D"/>
    <w:rsid w:val="1D6D3C7F"/>
    <w:rsid w:val="1E696B3C"/>
    <w:rsid w:val="1EE91A2B"/>
    <w:rsid w:val="230B0A02"/>
    <w:rsid w:val="23520A80"/>
    <w:rsid w:val="25D4624E"/>
    <w:rsid w:val="268F3365"/>
    <w:rsid w:val="2B3C54A8"/>
    <w:rsid w:val="2EA414CB"/>
    <w:rsid w:val="32345442"/>
    <w:rsid w:val="38CE5AC2"/>
    <w:rsid w:val="3C003E02"/>
    <w:rsid w:val="3C3519B4"/>
    <w:rsid w:val="3C6E3C8C"/>
    <w:rsid w:val="43E63B53"/>
    <w:rsid w:val="46794B93"/>
    <w:rsid w:val="48BA396D"/>
    <w:rsid w:val="499909E7"/>
    <w:rsid w:val="4B782550"/>
    <w:rsid w:val="4E0D4617"/>
    <w:rsid w:val="512431D6"/>
    <w:rsid w:val="52706D8F"/>
    <w:rsid w:val="52CE6EB4"/>
    <w:rsid w:val="54C67EA4"/>
    <w:rsid w:val="583D0117"/>
    <w:rsid w:val="5AD73C23"/>
    <w:rsid w:val="5C625C04"/>
    <w:rsid w:val="5D1E36E3"/>
    <w:rsid w:val="61E82848"/>
    <w:rsid w:val="637E52E4"/>
    <w:rsid w:val="680B5A60"/>
    <w:rsid w:val="698E07D2"/>
    <w:rsid w:val="6CD04811"/>
    <w:rsid w:val="6DA90454"/>
    <w:rsid w:val="6E7050B6"/>
    <w:rsid w:val="6FEE1FCA"/>
    <w:rsid w:val="70813913"/>
    <w:rsid w:val="75630D65"/>
    <w:rsid w:val="7A886B78"/>
    <w:rsid w:val="7E6D661C"/>
    <w:rsid w:val="7EA90F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22DF275"/>
  <w15:docId w15:val="{6E8FC26A-D342-4F6C-82A1-0A7B63337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a">
    <w:name w:val="Normal"/>
    <w:qFormat/>
    <w:rsid w:val="00E12C5F"/>
    <w:pPr>
      <w:widowControl w:val="0"/>
      <w:adjustRightInd w:val="0"/>
      <w:spacing w:line="400" w:lineRule="exact"/>
      <w:jc w:val="both"/>
    </w:pPr>
    <w:rPr>
      <w:kern w:val="2"/>
      <w:sz w:val="21"/>
      <w:szCs w:val="21"/>
    </w:rPr>
  </w:style>
  <w:style w:type="paragraph" w:styleId="1">
    <w:name w:val="heading 1"/>
    <w:basedOn w:val="afffa"/>
    <w:next w:val="afffa"/>
    <w:link w:val="10"/>
    <w:qFormat/>
    <w:pPr>
      <w:keepNext/>
      <w:keepLines/>
      <w:spacing w:before="340" w:after="330" w:line="578" w:lineRule="auto"/>
      <w:outlineLvl w:val="0"/>
    </w:pPr>
    <w:rPr>
      <w:b/>
      <w:bCs/>
      <w:kern w:val="44"/>
      <w:sz w:val="44"/>
      <w:szCs w:val="44"/>
    </w:rPr>
  </w:style>
  <w:style w:type="paragraph" w:styleId="22">
    <w:name w:val="heading 2"/>
    <w:basedOn w:val="afffa"/>
    <w:next w:val="afffa"/>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a"/>
    <w:next w:val="afffa"/>
    <w:link w:val="30"/>
    <w:qFormat/>
    <w:pPr>
      <w:keepNext/>
      <w:keepLines/>
      <w:spacing w:before="260" w:after="260" w:line="416" w:lineRule="auto"/>
      <w:outlineLvl w:val="2"/>
    </w:pPr>
    <w:rPr>
      <w:b/>
      <w:bCs/>
      <w:sz w:val="32"/>
      <w:szCs w:val="32"/>
    </w:rPr>
  </w:style>
  <w:style w:type="paragraph" w:styleId="4">
    <w:name w:val="heading 4"/>
    <w:basedOn w:val="afffa"/>
    <w:next w:val="afffa"/>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a"/>
    <w:next w:val="afffa"/>
    <w:link w:val="50"/>
    <w:qFormat/>
    <w:pPr>
      <w:keepNext/>
      <w:keepLines/>
      <w:adjustRightInd/>
      <w:spacing w:before="280" w:after="290" w:line="376" w:lineRule="auto"/>
      <w:outlineLvl w:val="4"/>
    </w:pPr>
    <w:rPr>
      <w:b/>
      <w:bCs/>
      <w:sz w:val="28"/>
      <w:szCs w:val="28"/>
    </w:rPr>
  </w:style>
  <w:style w:type="paragraph" w:styleId="6">
    <w:name w:val="heading 6"/>
    <w:basedOn w:val="afffa"/>
    <w:next w:val="afffa"/>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a"/>
    <w:next w:val="afffa"/>
    <w:link w:val="70"/>
    <w:qFormat/>
    <w:pPr>
      <w:keepNext/>
      <w:keepLines/>
      <w:adjustRightInd/>
      <w:spacing w:before="240" w:after="64" w:line="320" w:lineRule="auto"/>
      <w:outlineLvl w:val="6"/>
    </w:pPr>
    <w:rPr>
      <w:b/>
      <w:bCs/>
      <w:sz w:val="24"/>
      <w:szCs w:val="24"/>
    </w:rPr>
  </w:style>
  <w:style w:type="paragraph" w:styleId="8">
    <w:name w:val="heading 8"/>
    <w:basedOn w:val="afffa"/>
    <w:next w:val="afffa"/>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a"/>
    <w:next w:val="afffa"/>
    <w:link w:val="90"/>
    <w:qFormat/>
    <w:pPr>
      <w:keepNext/>
      <w:keepLines/>
      <w:adjustRightInd/>
      <w:spacing w:before="240" w:after="64" w:line="320" w:lineRule="auto"/>
      <w:outlineLvl w:val="8"/>
    </w:pPr>
    <w:rPr>
      <w:rFonts w:ascii="Arial" w:eastAsia="黑体" w:hAnsi="Arial"/>
    </w:rPr>
  </w:style>
  <w:style w:type="character" w:default="1" w:styleId="afffb">
    <w:name w:val="Default Paragraph Font"/>
    <w:uiPriority w:val="1"/>
    <w:semiHidden/>
    <w:unhideWhenUsed/>
  </w:style>
  <w:style w:type="table" w:default="1" w:styleId="afffc">
    <w:name w:val="Normal Table"/>
    <w:uiPriority w:val="99"/>
    <w:semiHidden/>
    <w:unhideWhenUsed/>
    <w:tblPr>
      <w:tblInd w:w="0" w:type="dxa"/>
      <w:tblCellMar>
        <w:top w:w="0" w:type="dxa"/>
        <w:left w:w="108" w:type="dxa"/>
        <w:bottom w:w="0" w:type="dxa"/>
        <w:right w:w="108" w:type="dxa"/>
      </w:tblCellMar>
    </w:tblPr>
  </w:style>
  <w:style w:type="numbering" w:default="1" w:styleId="afffd">
    <w:name w:val="No List"/>
    <w:uiPriority w:val="99"/>
    <w:semiHidden/>
    <w:unhideWhenUsed/>
  </w:style>
  <w:style w:type="paragraph" w:styleId="TOC7">
    <w:name w:val="toc 7"/>
    <w:basedOn w:val="afffa"/>
    <w:next w:val="afffa"/>
    <w:uiPriority w:val="39"/>
    <w:unhideWhenUsed/>
    <w:qFormat/>
    <w:pPr>
      <w:tabs>
        <w:tab w:val="right" w:leader="dot" w:pos="9344"/>
      </w:tabs>
      <w:spacing w:line="300" w:lineRule="exact"/>
      <w:ind w:left="1259"/>
    </w:pPr>
    <w:rPr>
      <w:rFonts w:ascii="宋体"/>
    </w:rPr>
  </w:style>
  <w:style w:type="paragraph" w:styleId="afffe">
    <w:name w:val="Normal Indent"/>
    <w:basedOn w:val="afffa"/>
    <w:qFormat/>
    <w:pPr>
      <w:ind w:firstLine="420"/>
    </w:pPr>
  </w:style>
  <w:style w:type="paragraph" w:styleId="affff">
    <w:name w:val="annotation text"/>
    <w:basedOn w:val="afffa"/>
    <w:link w:val="affff0"/>
    <w:uiPriority w:val="99"/>
    <w:unhideWhenUsed/>
    <w:qFormat/>
    <w:pPr>
      <w:adjustRightInd/>
      <w:spacing w:line="240" w:lineRule="auto"/>
      <w:jc w:val="left"/>
    </w:pPr>
    <w:rPr>
      <w:rFonts w:asciiTheme="minorHAnsi" w:eastAsiaTheme="minorEastAsia" w:hAnsiTheme="minorHAnsi" w:cstheme="minorBidi"/>
      <w:szCs w:val="22"/>
    </w:rPr>
  </w:style>
  <w:style w:type="paragraph" w:styleId="affff1">
    <w:name w:val="Body Text"/>
    <w:basedOn w:val="afffa"/>
    <w:link w:val="affff2"/>
    <w:qFormat/>
    <w:pPr>
      <w:spacing w:after="120"/>
    </w:pPr>
  </w:style>
  <w:style w:type="paragraph" w:styleId="TOC5">
    <w:name w:val="toc 5"/>
    <w:basedOn w:val="afffa"/>
    <w:next w:val="afffa"/>
    <w:uiPriority w:val="39"/>
    <w:unhideWhenUsed/>
    <w:qFormat/>
    <w:pPr>
      <w:ind w:left="839"/>
    </w:pPr>
    <w:rPr>
      <w:rFonts w:ascii="宋体"/>
    </w:rPr>
  </w:style>
  <w:style w:type="paragraph" w:styleId="TOC3">
    <w:name w:val="toc 3"/>
    <w:basedOn w:val="afffa"/>
    <w:next w:val="afffa"/>
    <w:uiPriority w:val="39"/>
    <w:unhideWhenUsed/>
    <w:qFormat/>
    <w:pPr>
      <w:spacing w:line="300" w:lineRule="exact"/>
      <w:ind w:left="420"/>
    </w:pPr>
    <w:rPr>
      <w:rFonts w:ascii="宋体"/>
    </w:rPr>
  </w:style>
  <w:style w:type="paragraph" w:styleId="affff3">
    <w:name w:val="Balloon Text"/>
    <w:basedOn w:val="afffa"/>
    <w:link w:val="affff4"/>
    <w:uiPriority w:val="99"/>
    <w:semiHidden/>
    <w:unhideWhenUsed/>
    <w:qFormat/>
    <w:rPr>
      <w:sz w:val="18"/>
      <w:szCs w:val="18"/>
    </w:rPr>
  </w:style>
  <w:style w:type="paragraph" w:styleId="affff5">
    <w:name w:val="footer"/>
    <w:basedOn w:val="afffa"/>
    <w:link w:val="affff6"/>
    <w:uiPriority w:val="99"/>
    <w:qFormat/>
    <w:pPr>
      <w:tabs>
        <w:tab w:val="center" w:pos="4153"/>
        <w:tab w:val="right" w:pos="8306"/>
      </w:tabs>
      <w:adjustRightInd/>
      <w:snapToGrid w:val="0"/>
      <w:spacing w:line="240" w:lineRule="auto"/>
      <w:jc w:val="right"/>
    </w:pPr>
    <w:rPr>
      <w:rFonts w:ascii="宋体"/>
      <w:sz w:val="18"/>
      <w:szCs w:val="18"/>
    </w:rPr>
  </w:style>
  <w:style w:type="paragraph" w:styleId="affff7">
    <w:name w:val="header"/>
    <w:basedOn w:val="afffa"/>
    <w:link w:val="affff8"/>
    <w:uiPriority w:val="99"/>
    <w:qFormat/>
    <w:pPr>
      <w:tabs>
        <w:tab w:val="center" w:pos="4153"/>
        <w:tab w:val="right" w:pos="8306"/>
      </w:tabs>
      <w:adjustRightInd/>
      <w:snapToGrid w:val="0"/>
      <w:jc w:val="center"/>
    </w:pPr>
    <w:rPr>
      <w:sz w:val="18"/>
      <w:szCs w:val="18"/>
    </w:rPr>
  </w:style>
  <w:style w:type="paragraph" w:styleId="TOC1">
    <w:name w:val="toc 1"/>
    <w:basedOn w:val="afffa"/>
    <w:next w:val="afffa"/>
    <w:uiPriority w:val="39"/>
    <w:unhideWhenUsed/>
    <w:qFormat/>
    <w:rPr>
      <w:rFonts w:ascii="宋体"/>
    </w:rPr>
  </w:style>
  <w:style w:type="paragraph" w:styleId="TOC4">
    <w:name w:val="toc 4"/>
    <w:basedOn w:val="afffa"/>
    <w:next w:val="afffa"/>
    <w:uiPriority w:val="39"/>
    <w:unhideWhenUsed/>
    <w:qFormat/>
    <w:pPr>
      <w:tabs>
        <w:tab w:val="right" w:leader="dot" w:pos="9344"/>
      </w:tabs>
      <w:spacing w:line="300" w:lineRule="exact"/>
      <w:ind w:left="629"/>
    </w:pPr>
    <w:rPr>
      <w:rFonts w:ascii="宋体"/>
    </w:rPr>
  </w:style>
  <w:style w:type="paragraph" w:styleId="affff9">
    <w:name w:val="footnote text"/>
    <w:basedOn w:val="afffa"/>
    <w:next w:val="afffa"/>
    <w:link w:val="affffa"/>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a"/>
    <w:next w:val="afffa"/>
    <w:uiPriority w:val="39"/>
    <w:unhideWhenUsed/>
    <w:qFormat/>
    <w:pPr>
      <w:spacing w:line="300" w:lineRule="exact"/>
      <w:ind w:left="1049"/>
    </w:pPr>
    <w:rPr>
      <w:rFonts w:ascii="宋体"/>
    </w:rPr>
  </w:style>
  <w:style w:type="paragraph" w:styleId="affffb">
    <w:name w:val="table of figures"/>
    <w:basedOn w:val="afffa"/>
    <w:next w:val="afffa"/>
    <w:semiHidden/>
    <w:qFormat/>
    <w:pPr>
      <w:adjustRightInd/>
      <w:spacing w:line="240" w:lineRule="auto"/>
      <w:jc w:val="left"/>
    </w:pPr>
    <w:rPr>
      <w:szCs w:val="24"/>
    </w:rPr>
  </w:style>
  <w:style w:type="paragraph" w:styleId="TOC2">
    <w:name w:val="toc 2"/>
    <w:basedOn w:val="afffa"/>
    <w:next w:val="afffa"/>
    <w:uiPriority w:val="39"/>
    <w:unhideWhenUsed/>
    <w:qFormat/>
    <w:pPr>
      <w:tabs>
        <w:tab w:val="right" w:leader="dot" w:pos="9344"/>
      </w:tabs>
      <w:spacing w:line="300" w:lineRule="exact"/>
      <w:ind w:left="210"/>
    </w:pPr>
    <w:rPr>
      <w:rFonts w:ascii="宋体"/>
    </w:rPr>
  </w:style>
  <w:style w:type="paragraph" w:styleId="affffc">
    <w:name w:val="Normal (Web)"/>
    <w:basedOn w:val="afffa"/>
    <w:semiHidden/>
    <w:unhideWhenUsed/>
    <w:qFormat/>
    <w:pPr>
      <w:adjustRightInd/>
      <w:spacing w:line="240" w:lineRule="auto"/>
    </w:pPr>
    <w:rPr>
      <w:rFonts w:ascii="Times New Roman" w:hAnsi="Times New Roman"/>
      <w:sz w:val="24"/>
      <w:szCs w:val="24"/>
    </w:rPr>
  </w:style>
  <w:style w:type="paragraph" w:styleId="affffd">
    <w:name w:val="Title"/>
    <w:basedOn w:val="afffa"/>
    <w:link w:val="affffe"/>
    <w:qFormat/>
    <w:pPr>
      <w:spacing w:before="240" w:after="60"/>
      <w:jc w:val="center"/>
      <w:outlineLvl w:val="0"/>
    </w:pPr>
    <w:rPr>
      <w:rFonts w:ascii="Arial" w:hAnsi="Arial" w:cs="Arial"/>
      <w:b/>
      <w:bCs/>
      <w:sz w:val="32"/>
      <w:szCs w:val="32"/>
    </w:rPr>
  </w:style>
  <w:style w:type="table" w:styleId="afffff">
    <w:name w:val="Table Grid"/>
    <w:basedOn w:val="afffc"/>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0">
    <w:name w:val="Strong"/>
    <w:uiPriority w:val="22"/>
    <w:qFormat/>
    <w:rPr>
      <w:b/>
      <w:bCs/>
    </w:rPr>
  </w:style>
  <w:style w:type="character" w:styleId="afffff1">
    <w:name w:val="page number"/>
    <w:qFormat/>
    <w:rPr>
      <w:rFonts w:ascii="宋体" w:eastAsia="宋体" w:hAnsi="Times New Roman"/>
      <w:sz w:val="18"/>
    </w:rPr>
  </w:style>
  <w:style w:type="character" w:styleId="afffff2">
    <w:name w:val="Emphasis"/>
    <w:uiPriority w:val="20"/>
    <w:qFormat/>
    <w:rPr>
      <w:i/>
      <w:iCs/>
    </w:rPr>
  </w:style>
  <w:style w:type="character" w:styleId="afffff3">
    <w:name w:val="Hyperlink"/>
    <w:uiPriority w:val="99"/>
    <w:qFormat/>
    <w:rPr>
      <w:rFonts w:ascii="宋体" w:eastAsia="宋体" w:hAnsi="Times New Roman"/>
      <w:color w:val="auto"/>
      <w:spacing w:val="0"/>
      <w:w w:val="100"/>
      <w:position w:val="0"/>
      <w:sz w:val="21"/>
      <w:u w:val="none"/>
      <w:vertAlign w:val="baseline"/>
    </w:rPr>
  </w:style>
  <w:style w:type="character" w:styleId="afffff4">
    <w:name w:val="annotation reference"/>
    <w:basedOn w:val="afffb"/>
    <w:uiPriority w:val="99"/>
    <w:semiHidden/>
    <w:unhideWhenUsed/>
    <w:qFormat/>
    <w:rPr>
      <w:sz w:val="21"/>
      <w:szCs w:val="21"/>
    </w:rPr>
  </w:style>
  <w:style w:type="character" w:styleId="afffff5">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8">
    <w:name w:val="页眉 字符"/>
    <w:link w:val="affff7"/>
    <w:uiPriority w:val="99"/>
    <w:qFormat/>
    <w:rPr>
      <w:kern w:val="2"/>
      <w:sz w:val="18"/>
      <w:szCs w:val="18"/>
    </w:rPr>
  </w:style>
  <w:style w:type="character" w:customStyle="1" w:styleId="affff6">
    <w:name w:val="页脚 字符"/>
    <w:link w:val="affff5"/>
    <w:uiPriority w:val="99"/>
    <w:qFormat/>
    <w:rPr>
      <w:rFonts w:ascii="宋体"/>
      <w:kern w:val="2"/>
      <w:sz w:val="18"/>
      <w:szCs w:val="18"/>
    </w:rPr>
  </w:style>
  <w:style w:type="character" w:customStyle="1" w:styleId="affff4">
    <w:name w:val="批注框文本 字符"/>
    <w:link w:val="affff3"/>
    <w:uiPriority w:val="99"/>
    <w:semiHidden/>
    <w:qFormat/>
    <w:rPr>
      <w:kern w:val="2"/>
      <w:sz w:val="18"/>
      <w:szCs w:val="18"/>
    </w:rPr>
  </w:style>
  <w:style w:type="paragraph" w:styleId="afffff6">
    <w:name w:val="Quote"/>
    <w:basedOn w:val="afffa"/>
    <w:next w:val="afffa"/>
    <w:link w:val="afffff7"/>
    <w:uiPriority w:val="29"/>
    <w:qFormat/>
    <w:rPr>
      <w:i/>
      <w:iCs/>
      <w:color w:val="000000"/>
    </w:rPr>
  </w:style>
  <w:style w:type="character" w:customStyle="1" w:styleId="afffff7">
    <w:name w:val="引用 字符"/>
    <w:link w:val="afffff6"/>
    <w:uiPriority w:val="29"/>
    <w:qFormat/>
    <w:rPr>
      <w:i/>
      <w:iCs/>
      <w:color w:val="000000"/>
      <w:kern w:val="2"/>
      <w:sz w:val="21"/>
      <w:szCs w:val="21"/>
    </w:rPr>
  </w:style>
  <w:style w:type="character" w:customStyle="1" w:styleId="affffe">
    <w:name w:val="标题 字符"/>
    <w:link w:val="affffd"/>
    <w:qFormat/>
    <w:rPr>
      <w:rFonts w:ascii="Arial" w:hAnsi="Arial" w:cs="Arial"/>
      <w:b/>
      <w:bCs/>
      <w:kern w:val="2"/>
      <w:sz w:val="32"/>
      <w:szCs w:val="32"/>
    </w:rPr>
  </w:style>
  <w:style w:type="paragraph" w:customStyle="1" w:styleId="afffff8">
    <w:name w:val="标准标志"/>
    <w:next w:val="afffa"/>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9">
    <w:name w:val="标准称谓"/>
    <w:next w:val="afffa"/>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a">
    <w:name w:val="标准文件_页脚偶数页"/>
    <w:qFormat/>
    <w:pPr>
      <w:ind w:left="198"/>
    </w:pPr>
    <w:rPr>
      <w:rFonts w:ascii="宋体" w:hAnsi="Times New Roman"/>
      <w:sz w:val="18"/>
    </w:rPr>
  </w:style>
  <w:style w:type="paragraph" w:customStyle="1" w:styleId="afffffb">
    <w:name w:val="标准文件_页脚奇数页"/>
    <w:qFormat/>
    <w:pPr>
      <w:ind w:right="227"/>
      <w:jc w:val="right"/>
    </w:pPr>
    <w:rPr>
      <w:rFonts w:ascii="宋体" w:hAnsi="Times New Roman"/>
      <w:sz w:val="18"/>
    </w:rPr>
  </w:style>
  <w:style w:type="paragraph" w:customStyle="1" w:styleId="afffffc">
    <w:name w:val="标准书眉一"/>
    <w:qFormat/>
    <w:pPr>
      <w:jc w:val="both"/>
    </w:pPr>
    <w:rPr>
      <w:rFonts w:ascii="Times New Roman" w:hAnsi="Times New Roman"/>
    </w:rPr>
  </w:style>
  <w:style w:type="paragraph" w:customStyle="1" w:styleId="ICS">
    <w:name w:val="标准文件_ICS"/>
    <w:basedOn w:val="afffa"/>
    <w:qFormat/>
    <w:pPr>
      <w:spacing w:line="0" w:lineRule="atLeast"/>
    </w:pPr>
    <w:rPr>
      <w:rFonts w:ascii="黑体" w:eastAsia="黑体" w:hAnsi="宋体"/>
    </w:rPr>
  </w:style>
  <w:style w:type="paragraph" w:customStyle="1" w:styleId="afffffd">
    <w:name w:val="标准文件_标准正文"/>
    <w:basedOn w:val="afffa"/>
    <w:next w:val="afffffe"/>
    <w:qFormat/>
    <w:pPr>
      <w:snapToGrid w:val="0"/>
      <w:ind w:firstLineChars="200" w:firstLine="200"/>
    </w:pPr>
    <w:rPr>
      <w:kern w:val="0"/>
    </w:rPr>
  </w:style>
  <w:style w:type="paragraph" w:customStyle="1" w:styleId="afffffe">
    <w:name w:val="标准文件_段"/>
    <w:link w:val="Char"/>
    <w:qFormat/>
    <w:pPr>
      <w:autoSpaceDE w:val="0"/>
      <w:autoSpaceDN w:val="0"/>
      <w:ind w:firstLineChars="200" w:firstLine="200"/>
      <w:jc w:val="both"/>
    </w:pPr>
    <w:rPr>
      <w:rFonts w:ascii="宋体" w:hAnsi="Times New Roman"/>
      <w:sz w:val="21"/>
    </w:rPr>
  </w:style>
  <w:style w:type="paragraph" w:customStyle="1" w:styleId="affffff">
    <w:name w:val="标准文件_版本"/>
    <w:basedOn w:val="afffffd"/>
    <w:qFormat/>
    <w:pPr>
      <w:adjustRightInd/>
      <w:snapToGrid/>
      <w:ind w:firstLineChars="0" w:firstLine="0"/>
    </w:pPr>
    <w:rPr>
      <w:rFonts w:ascii="宋体" w:hAnsi="宋体"/>
      <w:kern w:val="2"/>
    </w:rPr>
  </w:style>
  <w:style w:type="paragraph" w:customStyle="1" w:styleId="affffff0">
    <w:name w:val="标准文件_标准部门"/>
    <w:basedOn w:val="afffa"/>
    <w:qFormat/>
    <w:pPr>
      <w:jc w:val="center"/>
    </w:pPr>
    <w:rPr>
      <w:rFonts w:ascii="黑体" w:eastAsia="黑体"/>
      <w:kern w:val="0"/>
      <w:sz w:val="44"/>
    </w:rPr>
  </w:style>
  <w:style w:type="paragraph" w:customStyle="1" w:styleId="affffff1">
    <w:name w:val="标准文件_标准代替"/>
    <w:basedOn w:val="afffa"/>
    <w:next w:val="afffa"/>
    <w:qFormat/>
    <w:pPr>
      <w:spacing w:line="310" w:lineRule="exact"/>
      <w:jc w:val="right"/>
    </w:pPr>
    <w:rPr>
      <w:rFonts w:ascii="宋体" w:hAnsi="宋体"/>
      <w:kern w:val="0"/>
    </w:rPr>
  </w:style>
  <w:style w:type="paragraph" w:customStyle="1" w:styleId="affffff2">
    <w:name w:val="标准文件_标准名称标题"/>
    <w:basedOn w:val="afffa"/>
    <w:next w:val="afffa"/>
    <w:qFormat/>
    <w:pPr>
      <w:widowControl/>
      <w:shd w:val="clear" w:color="FFFFFF" w:fill="FFFFFF"/>
      <w:adjustRightInd/>
      <w:spacing w:before="640" w:after="100"/>
      <w:jc w:val="center"/>
    </w:pPr>
    <w:rPr>
      <w:rFonts w:ascii="黑体" w:eastAsia="黑体"/>
      <w:kern w:val="0"/>
      <w:sz w:val="32"/>
    </w:rPr>
  </w:style>
  <w:style w:type="paragraph" w:customStyle="1" w:styleId="affffff3">
    <w:name w:val="标准文件_页眉奇数页"/>
    <w:next w:val="afffa"/>
    <w:qFormat/>
    <w:pPr>
      <w:tabs>
        <w:tab w:val="center" w:pos="4154"/>
        <w:tab w:val="right" w:pos="8306"/>
      </w:tabs>
      <w:spacing w:after="120"/>
      <w:jc w:val="right"/>
    </w:pPr>
    <w:rPr>
      <w:rFonts w:ascii="黑体" w:eastAsia="黑体" w:hAnsi="宋体"/>
      <w:sz w:val="21"/>
    </w:rPr>
  </w:style>
  <w:style w:type="paragraph" w:customStyle="1" w:styleId="affffff4">
    <w:name w:val="标准文件_页眉偶数页"/>
    <w:basedOn w:val="affffff3"/>
    <w:next w:val="afffa"/>
    <w:qFormat/>
    <w:pPr>
      <w:jc w:val="left"/>
    </w:pPr>
  </w:style>
  <w:style w:type="paragraph" w:customStyle="1" w:styleId="affffff5">
    <w:name w:val="标准文件_参考文献标题"/>
    <w:basedOn w:val="afffa"/>
    <w:next w:val="afffa"/>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3">
    <w:name w:val="标准文件_二级条标题"/>
    <w:next w:val="af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f6">
    <w:name w:val="标准文件_发布"/>
    <w:qFormat/>
    <w:rPr>
      <w:rFonts w:ascii="黑体" w:eastAsia="黑体"/>
      <w:spacing w:val="0"/>
      <w:w w:val="100"/>
      <w:position w:val="3"/>
      <w:sz w:val="28"/>
    </w:rPr>
  </w:style>
  <w:style w:type="paragraph" w:customStyle="1" w:styleId="ad">
    <w:name w:val="标准文件_方框数字列项"/>
    <w:basedOn w:val="afffffe"/>
    <w:qFormat/>
    <w:pPr>
      <w:numPr>
        <w:numId w:val="3"/>
      </w:numPr>
      <w:ind w:firstLineChars="0" w:firstLine="0"/>
    </w:pPr>
  </w:style>
  <w:style w:type="paragraph" w:customStyle="1" w:styleId="affffff7">
    <w:name w:val="标准文件_封面标准编号"/>
    <w:basedOn w:val="afffa"/>
    <w:next w:val="affffff1"/>
    <w:qFormat/>
    <w:pPr>
      <w:spacing w:line="310" w:lineRule="exact"/>
      <w:jc w:val="right"/>
    </w:pPr>
    <w:rPr>
      <w:rFonts w:ascii="黑体" w:eastAsia="黑体"/>
      <w:kern w:val="0"/>
      <w:sz w:val="28"/>
    </w:rPr>
  </w:style>
  <w:style w:type="paragraph" w:customStyle="1" w:styleId="affffff8">
    <w:name w:val="标准文件_封面标准分类号"/>
    <w:basedOn w:val="afffa"/>
    <w:qFormat/>
    <w:rPr>
      <w:rFonts w:ascii="黑体" w:eastAsia="黑体"/>
      <w:b/>
      <w:kern w:val="0"/>
      <w:sz w:val="28"/>
    </w:rPr>
  </w:style>
  <w:style w:type="paragraph" w:customStyle="1" w:styleId="affffff9">
    <w:name w:val="标准文件_封面标准名称"/>
    <w:basedOn w:val="afffa"/>
    <w:qFormat/>
    <w:pPr>
      <w:spacing w:line="240" w:lineRule="auto"/>
      <w:jc w:val="center"/>
    </w:pPr>
    <w:rPr>
      <w:rFonts w:ascii="黑体" w:eastAsia="黑体"/>
      <w:kern w:val="0"/>
      <w:sz w:val="52"/>
    </w:rPr>
  </w:style>
  <w:style w:type="paragraph" w:customStyle="1" w:styleId="affffffa">
    <w:name w:val="标准文件_封面标准英文名称"/>
    <w:basedOn w:val="afffa"/>
    <w:qFormat/>
    <w:pPr>
      <w:spacing w:line="240" w:lineRule="auto"/>
      <w:jc w:val="center"/>
    </w:pPr>
    <w:rPr>
      <w:rFonts w:ascii="黑体" w:eastAsia="黑体"/>
      <w:b/>
      <w:sz w:val="28"/>
    </w:rPr>
  </w:style>
  <w:style w:type="paragraph" w:customStyle="1" w:styleId="affffffb">
    <w:name w:val="标准文件_封面发布日期"/>
    <w:basedOn w:val="afffa"/>
    <w:qFormat/>
    <w:pPr>
      <w:spacing w:line="310" w:lineRule="exact"/>
    </w:pPr>
    <w:rPr>
      <w:rFonts w:ascii="黑体" w:eastAsia="黑体"/>
      <w:kern w:val="0"/>
      <w:sz w:val="28"/>
    </w:rPr>
  </w:style>
  <w:style w:type="paragraph" w:customStyle="1" w:styleId="affffffc">
    <w:name w:val="标准文件_封面密级"/>
    <w:basedOn w:val="afffa"/>
    <w:qFormat/>
    <w:rPr>
      <w:rFonts w:eastAsia="黑体"/>
      <w:sz w:val="32"/>
    </w:rPr>
  </w:style>
  <w:style w:type="paragraph" w:customStyle="1" w:styleId="affffffd">
    <w:name w:val="标准文件_封面实施日期"/>
    <w:basedOn w:val="afffa"/>
    <w:qFormat/>
    <w:pPr>
      <w:spacing w:line="310" w:lineRule="exact"/>
      <w:jc w:val="right"/>
    </w:pPr>
    <w:rPr>
      <w:rFonts w:ascii="黑体" w:eastAsia="黑体"/>
      <w:sz w:val="28"/>
    </w:rPr>
  </w:style>
  <w:style w:type="paragraph" w:customStyle="1" w:styleId="affffffe">
    <w:name w:val="标准文件_封面抬头"/>
    <w:basedOn w:val="afffffe"/>
    <w:qFormat/>
    <w:pPr>
      <w:adjustRightInd w:val="0"/>
      <w:spacing w:line="800" w:lineRule="exact"/>
      <w:ind w:firstLineChars="0" w:firstLine="0"/>
      <w:jc w:val="distribute"/>
    </w:pPr>
    <w:rPr>
      <w:rFonts w:ascii="黑体" w:eastAsia="黑体"/>
      <w:b/>
      <w:sz w:val="64"/>
    </w:rPr>
  </w:style>
  <w:style w:type="paragraph" w:customStyle="1" w:styleId="aff8">
    <w:name w:val="标准文件_附录标识"/>
    <w:next w:val="af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4">
    <w:name w:val="标准文件_附录表标题"/>
    <w:next w:val="af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9">
    <w:name w:val="标准文件_附录一级条标题"/>
    <w:next w:val="af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a">
    <w:name w:val="标准文件_附录二级条标题"/>
    <w:basedOn w:val="aff9"/>
    <w:next w:val="afffffe"/>
    <w:qFormat/>
    <w:pPr>
      <w:widowControl/>
      <w:numPr>
        <w:ilvl w:val="2"/>
      </w:numPr>
      <w:wordWrap w:val="0"/>
      <w:overflowPunct w:val="0"/>
      <w:autoSpaceDE w:val="0"/>
      <w:autoSpaceDN w:val="0"/>
      <w:textAlignment w:val="baseline"/>
      <w:outlineLvl w:val="3"/>
    </w:pPr>
  </w:style>
  <w:style w:type="paragraph" w:customStyle="1" w:styleId="afffffff">
    <w:name w:val="标准文件_附录公式"/>
    <w:basedOn w:val="afffffd"/>
    <w:next w:val="afffffd"/>
    <w:qFormat/>
    <w:pPr>
      <w:tabs>
        <w:tab w:val="center" w:pos="4678"/>
        <w:tab w:val="right" w:leader="middleDot" w:pos="9356"/>
      </w:tabs>
      <w:spacing w:line="240" w:lineRule="auto"/>
      <w:ind w:right="-51" w:firstLineChars="0" w:firstLine="0"/>
    </w:pPr>
    <w:rPr>
      <w:rFonts w:ascii="宋体" w:hAnsi="宋体"/>
    </w:rPr>
  </w:style>
  <w:style w:type="paragraph" w:customStyle="1" w:styleId="affb">
    <w:name w:val="标准文件_附录三级条标题"/>
    <w:next w:val="af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c">
    <w:name w:val="标准文件_附录四级条标题"/>
    <w:next w:val="af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f">
    <w:name w:val="标准文件_附录图标题"/>
    <w:next w:val="af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d">
    <w:name w:val="标准文件_附录五级条标题"/>
    <w:next w:val="af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1"/>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f2">
    <w:name w:val="正文文本 字符"/>
    <w:link w:val="affff1"/>
    <w:qFormat/>
    <w:rPr>
      <w:kern w:val="2"/>
      <w:sz w:val="21"/>
      <w:szCs w:val="21"/>
    </w:rPr>
  </w:style>
  <w:style w:type="paragraph" w:customStyle="1" w:styleId="afffffff0">
    <w:name w:val="标准文件_附录章标题"/>
    <w:next w:val="af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f1">
    <w:name w:val="标准文件_公式后的破折号"/>
    <w:basedOn w:val="afffffe"/>
    <w:next w:val="afffffe"/>
    <w:link w:val="Char0"/>
    <w:qFormat/>
    <w:pPr>
      <w:ind w:leftChars="200" w:left="488" w:hangingChars="290" w:hanging="289"/>
    </w:pPr>
  </w:style>
  <w:style w:type="paragraph" w:customStyle="1" w:styleId="a6">
    <w:name w:val="标准文件_前言、引言标题"/>
    <w:next w:val="afffa"/>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f2">
    <w:name w:val="标准文件_目次、标准名称标题"/>
    <w:basedOn w:val="a6"/>
    <w:next w:val="afffffe"/>
    <w:qFormat/>
    <w:pPr>
      <w:spacing w:line="460" w:lineRule="exact"/>
      <w:ind w:left="0" w:firstLine="0"/>
    </w:pPr>
  </w:style>
  <w:style w:type="paragraph" w:customStyle="1" w:styleId="afffffff3">
    <w:name w:val="标准文件_目录标题"/>
    <w:basedOn w:val="afffa"/>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f2">
    <w:name w:val="标准文件_破折号列项（二级）"/>
    <w:basedOn w:val="af1"/>
    <w:qFormat/>
    <w:pPr>
      <w:numPr>
        <w:numId w:val="10"/>
      </w:numPr>
    </w:pPr>
  </w:style>
  <w:style w:type="paragraph" w:customStyle="1" w:styleId="afff4">
    <w:name w:val="标准文件_三级条标题"/>
    <w:basedOn w:val="afff3"/>
    <w:next w:val="af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4">
    <w:name w:val="标准文件_示例后续"/>
    <w:basedOn w:val="afffa"/>
    <w:qFormat/>
    <w:pPr>
      <w:adjustRightInd/>
      <w:spacing w:line="240" w:lineRule="auto"/>
      <w:ind w:firstLineChars="200" w:firstLine="200"/>
    </w:pPr>
    <w:rPr>
      <w:sz w:val="18"/>
      <w:szCs w:val="24"/>
    </w:rPr>
  </w:style>
  <w:style w:type="paragraph" w:customStyle="1" w:styleId="affe">
    <w:name w:val="标准文件_数字编号列项"/>
    <w:qFormat/>
    <w:pPr>
      <w:numPr>
        <w:numId w:val="11"/>
      </w:numPr>
      <w:jc w:val="both"/>
    </w:pPr>
    <w:rPr>
      <w:rFonts w:ascii="宋体" w:hAnsi="宋体"/>
      <w:sz w:val="21"/>
    </w:rPr>
  </w:style>
  <w:style w:type="paragraph" w:customStyle="1" w:styleId="afff5">
    <w:name w:val="标准文件_四级条标题"/>
    <w:next w:val="af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a">
    <w:name w:val="脚注文本 字符"/>
    <w:link w:val="affff9"/>
    <w:semiHidden/>
    <w:qFormat/>
    <w:rPr>
      <w:rFonts w:ascii="宋体"/>
      <w:kern w:val="2"/>
      <w:sz w:val="18"/>
      <w:szCs w:val="18"/>
    </w:rPr>
  </w:style>
  <w:style w:type="paragraph" w:customStyle="1" w:styleId="afffffff5">
    <w:name w:val="标准文件_条文脚注"/>
    <w:basedOn w:val="affff9"/>
    <w:qFormat/>
    <w:pPr>
      <w:adjustRightInd w:val="0"/>
      <w:spacing w:line="240" w:lineRule="auto"/>
      <w:ind w:leftChars="0" w:left="0" w:firstLineChars="200" w:firstLine="200"/>
      <w:jc w:val="both"/>
    </w:pPr>
    <w:rPr>
      <w:rFonts w:hAnsi="宋体"/>
    </w:rPr>
  </w:style>
  <w:style w:type="paragraph" w:customStyle="1" w:styleId="afa">
    <w:name w:val="标准文件_图表脚注"/>
    <w:basedOn w:val="afffa"/>
    <w:next w:val="afffffe"/>
    <w:qFormat/>
    <w:pPr>
      <w:numPr>
        <w:numId w:val="12"/>
      </w:numPr>
      <w:spacing w:line="240" w:lineRule="auto"/>
      <w:jc w:val="left"/>
    </w:pPr>
    <w:rPr>
      <w:rFonts w:ascii="宋体" w:hAnsi="宋体"/>
      <w:sz w:val="18"/>
    </w:rPr>
  </w:style>
  <w:style w:type="character" w:customStyle="1" w:styleId="afffffff6">
    <w:name w:val="标准文件_图表脚注内容"/>
    <w:qFormat/>
    <w:rPr>
      <w:rFonts w:ascii="宋体" w:eastAsia="宋体" w:hAnsi="宋体" w:cs="Times New Roman"/>
      <w:spacing w:val="0"/>
      <w:sz w:val="18"/>
      <w:vertAlign w:val="superscript"/>
    </w:rPr>
  </w:style>
  <w:style w:type="paragraph" w:customStyle="1" w:styleId="afff6">
    <w:name w:val="标准文件_五级条标题"/>
    <w:next w:val="af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1">
    <w:name w:val="标准文件_章标题"/>
    <w:next w:val="af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f2">
    <w:name w:val="标准文件_一级条标题"/>
    <w:basedOn w:val="afff1"/>
    <w:next w:val="afffffe"/>
    <w:qFormat/>
    <w:pPr>
      <w:numPr>
        <w:ilvl w:val="2"/>
      </w:numPr>
      <w:spacing w:beforeLines="50" w:before="50" w:afterLines="50" w:after="50"/>
      <w:outlineLvl w:val="1"/>
    </w:pPr>
    <w:rPr>
      <w:rFonts w:hAnsi="黑体"/>
    </w:rPr>
  </w:style>
  <w:style w:type="paragraph" w:customStyle="1" w:styleId="afffffff7">
    <w:name w:val="标准文件_一致程度"/>
    <w:basedOn w:val="afffa"/>
    <w:qFormat/>
    <w:pPr>
      <w:spacing w:line="440" w:lineRule="exact"/>
      <w:jc w:val="center"/>
    </w:pPr>
    <w:rPr>
      <w:sz w:val="28"/>
    </w:rPr>
  </w:style>
  <w:style w:type="paragraph" w:customStyle="1" w:styleId="afffffff8">
    <w:name w:val="标准文件_引言标题"/>
    <w:next w:val="afffa"/>
    <w:qFormat/>
    <w:pPr>
      <w:shd w:val="clear" w:color="FFFFFF" w:fill="FFFFFF"/>
      <w:spacing w:before="540" w:after="600"/>
      <w:jc w:val="center"/>
      <w:outlineLvl w:val="0"/>
    </w:pPr>
    <w:rPr>
      <w:rFonts w:ascii="黑体" w:eastAsia="黑体" w:hAnsi="Times New Roman"/>
      <w:sz w:val="32"/>
    </w:rPr>
  </w:style>
  <w:style w:type="paragraph" w:customStyle="1" w:styleId="afffffff9">
    <w:name w:val="标准文件_英文图表脚注"/>
    <w:basedOn w:val="afffffd"/>
    <w:qFormat/>
    <w:pPr>
      <w:widowControl/>
      <w:adjustRightInd/>
      <w:snapToGrid/>
      <w:spacing w:line="240" w:lineRule="auto"/>
      <w:ind w:left="79" w:hangingChars="80" w:hanging="79"/>
    </w:pPr>
    <w:rPr>
      <w:rFonts w:ascii="宋体" w:hAnsi="宋体"/>
    </w:rPr>
  </w:style>
  <w:style w:type="paragraph" w:customStyle="1" w:styleId="afc">
    <w:name w:val="标准文件_数字编号列项（二级）"/>
    <w:qFormat/>
    <w:pPr>
      <w:numPr>
        <w:ilvl w:val="1"/>
        <w:numId w:val="43"/>
      </w:numPr>
      <w:tabs>
        <w:tab w:val="left" w:pos="851"/>
      </w:tabs>
      <w:jc w:val="both"/>
    </w:pPr>
    <w:rPr>
      <w:rFonts w:ascii="宋体" w:hAnsi="Times New Roman"/>
      <w:sz w:val="21"/>
    </w:rPr>
  </w:style>
  <w:style w:type="paragraph" w:customStyle="1" w:styleId="af">
    <w:name w:val="标准文件_英文注："/>
    <w:basedOn w:val="afffa"/>
    <w:next w:val="af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5">
    <w:name w:val="标准文件_英文注×："/>
    <w:basedOn w:val="afffa"/>
    <w:qFormat/>
    <w:pPr>
      <w:numPr>
        <w:numId w:val="15"/>
      </w:numPr>
      <w:tabs>
        <w:tab w:val="left" w:pos="210"/>
      </w:tabs>
      <w:autoSpaceDE w:val="0"/>
      <w:autoSpaceDN w:val="0"/>
      <w:spacing w:line="240" w:lineRule="auto"/>
    </w:pPr>
    <w:rPr>
      <w:rFonts w:ascii="宋体" w:hAnsi="宋体"/>
      <w:kern w:val="0"/>
      <w:szCs w:val="20"/>
    </w:rPr>
  </w:style>
  <w:style w:type="paragraph" w:customStyle="1" w:styleId="aff7">
    <w:name w:val="标准文件_正文表标题"/>
    <w:next w:val="af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a">
    <w:name w:val="标准文件_正文公式"/>
    <w:basedOn w:val="afffa"/>
    <w:next w:val="afffffd"/>
    <w:qFormat/>
    <w:pPr>
      <w:tabs>
        <w:tab w:val="center" w:pos="4678"/>
        <w:tab w:val="right" w:leader="middleDot" w:pos="9356"/>
      </w:tabs>
      <w:spacing w:line="240" w:lineRule="auto"/>
    </w:pPr>
    <w:rPr>
      <w:rFonts w:ascii="宋体" w:hAnsi="宋体"/>
    </w:rPr>
  </w:style>
  <w:style w:type="paragraph" w:customStyle="1" w:styleId="afffffffb">
    <w:name w:val="标准文件_正文图标题"/>
    <w:next w:val="afffffe"/>
    <w:qFormat/>
    <w:pPr>
      <w:spacing w:beforeLines="50" w:before="50" w:afterLines="50" w:after="50"/>
      <w:jc w:val="center"/>
    </w:pPr>
    <w:rPr>
      <w:rFonts w:ascii="黑体" w:eastAsia="黑体" w:hAnsi="Times New Roman"/>
      <w:sz w:val="21"/>
    </w:rPr>
  </w:style>
  <w:style w:type="paragraph" w:customStyle="1" w:styleId="afff8">
    <w:name w:val="标准文件_正文英文表标题"/>
    <w:next w:val="afffffe"/>
    <w:qFormat/>
    <w:pPr>
      <w:numPr>
        <w:numId w:val="17"/>
      </w:numPr>
      <w:jc w:val="center"/>
    </w:pPr>
    <w:rPr>
      <w:rFonts w:ascii="黑体" w:eastAsia="黑体" w:hAnsi="Times New Roman"/>
      <w:sz w:val="21"/>
    </w:rPr>
  </w:style>
  <w:style w:type="paragraph" w:customStyle="1" w:styleId="aff1">
    <w:name w:val="标准文件_正文英文图标题"/>
    <w:next w:val="afffffe"/>
    <w:qFormat/>
    <w:pPr>
      <w:numPr>
        <w:numId w:val="18"/>
      </w:numPr>
      <w:jc w:val="center"/>
    </w:pPr>
    <w:rPr>
      <w:rFonts w:ascii="黑体" w:eastAsia="黑体" w:hAnsi="Times New Roman"/>
      <w:sz w:val="21"/>
    </w:rPr>
  </w:style>
  <w:style w:type="paragraph" w:customStyle="1" w:styleId="afd">
    <w:name w:val="标准文件_编号列项（三级）"/>
    <w:qFormat/>
    <w:pPr>
      <w:numPr>
        <w:ilvl w:val="2"/>
        <w:numId w:val="43"/>
      </w:numPr>
      <w:tabs>
        <w:tab w:val="left" w:pos="851"/>
      </w:tabs>
    </w:pPr>
    <w:rPr>
      <w:rFonts w:ascii="宋体" w:hAnsi="Times New Roman"/>
      <w:sz w:val="21"/>
    </w:rPr>
  </w:style>
  <w:style w:type="paragraph" w:customStyle="1" w:styleId="a1">
    <w:name w:val="二级无标题条"/>
    <w:basedOn w:val="afffa"/>
    <w:qFormat/>
    <w:pPr>
      <w:numPr>
        <w:ilvl w:val="3"/>
        <w:numId w:val="19"/>
      </w:numPr>
      <w:adjustRightInd/>
      <w:spacing w:line="240" w:lineRule="auto"/>
    </w:pPr>
    <w:rPr>
      <w:rFonts w:ascii="宋体" w:hAnsi="宋体"/>
      <w:szCs w:val="24"/>
    </w:rPr>
  </w:style>
  <w:style w:type="paragraph" w:customStyle="1" w:styleId="afffffffc">
    <w:name w:val="发布部门"/>
    <w:next w:val="af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d">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e">
    <w:name w:val="封面标准代替信息"/>
    <w:basedOn w:val="afffa"/>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f0">
    <w:name w:val="封面标准文稿编辑信息"/>
    <w:qFormat/>
    <w:pPr>
      <w:spacing w:before="180" w:line="180" w:lineRule="exact"/>
      <w:jc w:val="center"/>
    </w:pPr>
    <w:rPr>
      <w:rFonts w:ascii="宋体" w:hAnsi="Times New Roman"/>
      <w:sz w:val="21"/>
    </w:rPr>
  </w:style>
  <w:style w:type="paragraph" w:customStyle="1" w:styleId="affffffff1">
    <w:name w:val="封面标准文稿类别"/>
    <w:qFormat/>
    <w:pPr>
      <w:spacing w:before="440" w:line="400" w:lineRule="exact"/>
      <w:jc w:val="center"/>
    </w:pPr>
    <w:rPr>
      <w:rFonts w:ascii="宋体" w:hAnsi="Times New Roman"/>
      <w:sz w:val="24"/>
    </w:rPr>
  </w:style>
  <w:style w:type="paragraph" w:customStyle="1" w:styleId="affffffff2">
    <w:name w:val="封面标准英文名称"/>
    <w:qFormat/>
    <w:pPr>
      <w:widowControl w:val="0"/>
      <w:spacing w:line="360" w:lineRule="exact"/>
      <w:jc w:val="center"/>
    </w:pPr>
    <w:rPr>
      <w:rFonts w:ascii="Times New Roman" w:hAnsi="Times New Roman"/>
      <w:sz w:val="28"/>
    </w:rPr>
  </w:style>
  <w:style w:type="paragraph" w:customStyle="1" w:styleId="affffffff3">
    <w:name w:val="封面一致性程度标识"/>
    <w:qFormat/>
    <w:pPr>
      <w:spacing w:before="440" w:line="440" w:lineRule="exact"/>
      <w:jc w:val="center"/>
    </w:pPr>
    <w:rPr>
      <w:rFonts w:ascii="Times New Roman" w:hAnsi="Times New Roman"/>
      <w:sz w:val="28"/>
    </w:rPr>
  </w:style>
  <w:style w:type="paragraph" w:customStyle="1" w:styleId="affffffff4">
    <w:name w:val="封面正文"/>
    <w:qFormat/>
    <w:pPr>
      <w:jc w:val="both"/>
    </w:pPr>
    <w:rPr>
      <w:rFonts w:ascii="Times New Roman" w:hAnsi="Times New Roman"/>
    </w:rPr>
  </w:style>
  <w:style w:type="paragraph" w:customStyle="1" w:styleId="affffffff5">
    <w:name w:val="附录二级无标题条"/>
    <w:basedOn w:val="afffa"/>
    <w:next w:val="af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6">
    <w:name w:val="附录三级无标题条"/>
    <w:basedOn w:val="affffffff5"/>
    <w:next w:val="afffffe"/>
    <w:qFormat/>
    <w:pPr>
      <w:outlineLvl w:val="4"/>
    </w:pPr>
  </w:style>
  <w:style w:type="paragraph" w:customStyle="1" w:styleId="affffffff7">
    <w:name w:val="附录四级无标题条"/>
    <w:basedOn w:val="affffffff6"/>
    <w:next w:val="afffffe"/>
    <w:qFormat/>
    <w:pPr>
      <w:outlineLvl w:val="5"/>
    </w:pPr>
  </w:style>
  <w:style w:type="paragraph" w:customStyle="1" w:styleId="affffffff8">
    <w:name w:val="附录图"/>
    <w:next w:val="af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8">
    <w:name w:val="标准文件_一级项"/>
    <w:qFormat/>
    <w:pPr>
      <w:numPr>
        <w:numId w:val="20"/>
      </w:numPr>
    </w:pPr>
    <w:rPr>
      <w:rFonts w:ascii="宋体" w:hAnsi="Times New Roman"/>
      <w:sz w:val="21"/>
    </w:rPr>
  </w:style>
  <w:style w:type="paragraph" w:customStyle="1" w:styleId="affffffff9">
    <w:name w:val="附录五级无标题条"/>
    <w:basedOn w:val="affffffff7"/>
    <w:next w:val="afffffe"/>
    <w:qFormat/>
    <w:pPr>
      <w:outlineLvl w:val="6"/>
    </w:pPr>
  </w:style>
  <w:style w:type="paragraph" w:customStyle="1" w:styleId="affffffffa">
    <w:name w:val="附录性质"/>
    <w:basedOn w:val="afffa"/>
    <w:qFormat/>
    <w:pPr>
      <w:widowControl/>
      <w:adjustRightInd/>
      <w:jc w:val="center"/>
    </w:pPr>
    <w:rPr>
      <w:rFonts w:ascii="黑体" w:eastAsia="黑体"/>
    </w:rPr>
  </w:style>
  <w:style w:type="paragraph" w:customStyle="1" w:styleId="affffffffb">
    <w:name w:val="附录一级无标题条"/>
    <w:basedOn w:val="afffffff0"/>
    <w:next w:val="afffffe"/>
    <w:qFormat/>
    <w:pPr>
      <w:autoSpaceDN w:val="0"/>
      <w:outlineLvl w:val="2"/>
    </w:pPr>
    <w:rPr>
      <w:rFonts w:ascii="宋体" w:eastAsia="宋体" w:hAnsi="宋体"/>
    </w:rPr>
  </w:style>
  <w:style w:type="character" w:customStyle="1" w:styleId="affffffffc">
    <w:name w:val="个人答复风格"/>
    <w:qFormat/>
    <w:rPr>
      <w:rFonts w:ascii="Arial" w:eastAsia="宋体" w:hAnsi="Arial" w:cs="Arial"/>
      <w:color w:val="auto"/>
      <w:spacing w:val="0"/>
      <w:sz w:val="20"/>
    </w:rPr>
  </w:style>
  <w:style w:type="character" w:customStyle="1" w:styleId="affffffffd">
    <w:name w:val="个人撰写风格"/>
    <w:qFormat/>
    <w:rPr>
      <w:rFonts w:ascii="Arial" w:eastAsia="宋体" w:hAnsi="Arial" w:cs="Arial"/>
      <w:color w:val="auto"/>
      <w:spacing w:val="0"/>
      <w:sz w:val="20"/>
    </w:rPr>
  </w:style>
  <w:style w:type="paragraph" w:customStyle="1" w:styleId="affffffffe">
    <w:name w:val="脚注后续"/>
    <w:qFormat/>
    <w:pPr>
      <w:ind w:leftChars="350" w:left="350"/>
      <w:jc w:val="both"/>
    </w:pPr>
    <w:rPr>
      <w:rFonts w:ascii="宋体" w:hAnsi="Times New Roman"/>
      <w:sz w:val="18"/>
    </w:rPr>
  </w:style>
  <w:style w:type="paragraph" w:customStyle="1" w:styleId="afff9">
    <w:name w:val="列项——"/>
    <w:qFormat/>
    <w:pPr>
      <w:widowControl w:val="0"/>
      <w:numPr>
        <w:numId w:val="21"/>
      </w:numPr>
      <w:jc w:val="both"/>
    </w:pPr>
    <w:rPr>
      <w:rFonts w:ascii="宋体" w:hAnsi="宋体"/>
      <w:sz w:val="21"/>
    </w:rPr>
  </w:style>
  <w:style w:type="paragraph" w:customStyle="1" w:styleId="afffffffff">
    <w:name w:val="列项·"/>
    <w:basedOn w:val="afffffe"/>
    <w:qFormat/>
    <w:pPr>
      <w:tabs>
        <w:tab w:val="left" w:pos="840"/>
      </w:tabs>
    </w:pPr>
  </w:style>
  <w:style w:type="paragraph" w:customStyle="1" w:styleId="afffffffff0">
    <w:name w:val="目次、索引正文"/>
    <w:qFormat/>
    <w:pPr>
      <w:spacing w:line="320" w:lineRule="exact"/>
      <w:jc w:val="both"/>
    </w:pPr>
    <w:rPr>
      <w:rFonts w:ascii="宋体" w:hAnsi="Times New Roman"/>
      <w:sz w:val="21"/>
    </w:rPr>
  </w:style>
  <w:style w:type="paragraph" w:customStyle="1" w:styleId="210">
    <w:name w:val="目录 21"/>
    <w:basedOn w:val="afffa"/>
    <w:next w:val="afffa"/>
    <w:semiHidden/>
    <w:qFormat/>
    <w:pPr>
      <w:adjustRightInd/>
      <w:spacing w:line="240" w:lineRule="auto"/>
      <w:jc w:val="left"/>
    </w:pPr>
    <w:rPr>
      <w:bCs/>
      <w:iCs/>
    </w:rPr>
  </w:style>
  <w:style w:type="paragraph" w:customStyle="1" w:styleId="31">
    <w:name w:val="目录 31"/>
    <w:basedOn w:val="afffa"/>
    <w:next w:val="afffa"/>
    <w:semiHidden/>
    <w:qFormat/>
    <w:pPr>
      <w:spacing w:line="240" w:lineRule="auto"/>
    </w:pPr>
    <w:rPr>
      <w:rFonts w:ascii="宋体" w:hAnsi="宋体"/>
      <w:iCs/>
    </w:rPr>
  </w:style>
  <w:style w:type="paragraph" w:customStyle="1" w:styleId="41">
    <w:name w:val="目录 41"/>
    <w:basedOn w:val="afffa"/>
    <w:next w:val="afffa"/>
    <w:semiHidden/>
    <w:qFormat/>
    <w:pPr>
      <w:adjustRightInd/>
      <w:spacing w:line="240" w:lineRule="auto"/>
      <w:jc w:val="left"/>
    </w:pPr>
  </w:style>
  <w:style w:type="paragraph" w:customStyle="1" w:styleId="51">
    <w:name w:val="目录 51"/>
    <w:basedOn w:val="afffa"/>
    <w:next w:val="afffa"/>
    <w:semiHidden/>
    <w:qFormat/>
    <w:pPr>
      <w:spacing w:line="240" w:lineRule="auto"/>
    </w:pPr>
    <w:rPr>
      <w:rFonts w:ascii="宋体" w:hAnsi="宋体"/>
    </w:rPr>
  </w:style>
  <w:style w:type="paragraph" w:customStyle="1" w:styleId="61">
    <w:name w:val="目录 61"/>
    <w:basedOn w:val="afffa"/>
    <w:next w:val="afffa"/>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f1">
    <w:name w:val="其他标准称谓"/>
    <w:qFormat/>
    <w:pPr>
      <w:spacing w:line="0" w:lineRule="atLeast"/>
      <w:jc w:val="distribute"/>
    </w:pPr>
    <w:rPr>
      <w:rFonts w:ascii="黑体" w:eastAsia="黑体" w:hAnsi="宋体"/>
      <w:sz w:val="52"/>
    </w:rPr>
  </w:style>
  <w:style w:type="paragraph" w:customStyle="1" w:styleId="afffffffff2">
    <w:name w:val="其他发布部门"/>
    <w:basedOn w:val="afffffffc"/>
    <w:qFormat/>
    <w:pPr>
      <w:framePr w:wrap="around"/>
      <w:spacing w:line="0" w:lineRule="atLeast"/>
    </w:pPr>
    <w:rPr>
      <w:rFonts w:ascii="黑体" w:eastAsia="黑体"/>
      <w:b w:val="0"/>
    </w:rPr>
  </w:style>
  <w:style w:type="paragraph" w:customStyle="1" w:styleId="afff0">
    <w:name w:val="前言标题"/>
    <w:next w:val="afffa"/>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a"/>
    <w:qFormat/>
    <w:pPr>
      <w:numPr>
        <w:ilvl w:val="4"/>
        <w:numId w:val="19"/>
      </w:numPr>
      <w:adjustRightInd/>
      <w:spacing w:line="240" w:lineRule="auto"/>
    </w:pPr>
    <w:rPr>
      <w:rFonts w:ascii="宋体" w:hAnsi="宋体"/>
      <w:szCs w:val="24"/>
    </w:rPr>
  </w:style>
  <w:style w:type="paragraph" w:customStyle="1" w:styleId="afffffffff3">
    <w:name w:val="实施日期"/>
    <w:basedOn w:val="afffffffd"/>
    <w:qFormat/>
    <w:pPr>
      <w:framePr w:hSpace="0" w:wrap="around" w:xAlign="right"/>
      <w:jc w:val="right"/>
    </w:pPr>
  </w:style>
  <w:style w:type="paragraph" w:customStyle="1" w:styleId="a3">
    <w:name w:val="四级无标题条"/>
    <w:basedOn w:val="afffa"/>
    <w:qFormat/>
    <w:pPr>
      <w:numPr>
        <w:ilvl w:val="5"/>
        <w:numId w:val="19"/>
      </w:numPr>
      <w:adjustRightInd/>
      <w:spacing w:line="240" w:lineRule="auto"/>
    </w:pPr>
    <w:rPr>
      <w:rFonts w:ascii="宋体" w:hAnsi="宋体"/>
      <w:szCs w:val="24"/>
    </w:rPr>
  </w:style>
  <w:style w:type="paragraph" w:customStyle="1" w:styleId="afffffffff4">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5">
    <w:name w:val="无标题条"/>
    <w:next w:val="afffffe"/>
    <w:qFormat/>
    <w:pPr>
      <w:jc w:val="both"/>
    </w:pPr>
    <w:rPr>
      <w:rFonts w:ascii="宋体" w:hAnsi="宋体"/>
      <w:sz w:val="21"/>
    </w:rPr>
  </w:style>
  <w:style w:type="paragraph" w:customStyle="1" w:styleId="a4">
    <w:name w:val="五级无标题条"/>
    <w:basedOn w:val="afffa"/>
    <w:qFormat/>
    <w:pPr>
      <w:numPr>
        <w:ilvl w:val="6"/>
        <w:numId w:val="19"/>
      </w:numPr>
      <w:adjustRightInd/>
    </w:pPr>
    <w:rPr>
      <w:szCs w:val="24"/>
    </w:rPr>
  </w:style>
  <w:style w:type="paragraph" w:customStyle="1" w:styleId="a0">
    <w:name w:val="一级无标题条"/>
    <w:basedOn w:val="afffa"/>
    <w:qFormat/>
    <w:pPr>
      <w:numPr>
        <w:ilvl w:val="2"/>
        <w:numId w:val="19"/>
      </w:numPr>
      <w:adjustRightInd/>
      <w:spacing w:before="10" w:after="10" w:line="240" w:lineRule="auto"/>
    </w:pPr>
    <w:rPr>
      <w:rFonts w:ascii="宋体" w:hAnsi="宋体"/>
      <w:szCs w:val="24"/>
    </w:rPr>
  </w:style>
  <w:style w:type="paragraph" w:customStyle="1" w:styleId="afffffffff6">
    <w:name w:val="注:后续"/>
    <w:qFormat/>
    <w:pPr>
      <w:spacing w:line="300" w:lineRule="exact"/>
      <w:ind w:leftChars="400" w:left="600" w:hangingChars="200" w:hanging="200"/>
      <w:jc w:val="both"/>
    </w:pPr>
    <w:rPr>
      <w:rFonts w:ascii="宋体" w:hAnsi="Times New Roman"/>
      <w:sz w:val="18"/>
    </w:rPr>
  </w:style>
  <w:style w:type="paragraph" w:customStyle="1" w:styleId="afffffffff7">
    <w:name w:val="注×:后续"/>
    <w:basedOn w:val="afffffffff6"/>
    <w:qFormat/>
    <w:pPr>
      <w:ind w:leftChars="0" w:left="1406" w:firstLineChars="0" w:hanging="499"/>
    </w:pPr>
  </w:style>
  <w:style w:type="paragraph" w:customStyle="1" w:styleId="afffffffff8">
    <w:name w:val="标准文件_一级无标题"/>
    <w:basedOn w:val="afff2"/>
    <w:qFormat/>
    <w:pPr>
      <w:spacing w:beforeLines="0" w:before="0" w:afterLines="0" w:after="0"/>
      <w:outlineLvl w:val="9"/>
    </w:pPr>
    <w:rPr>
      <w:rFonts w:ascii="宋体" w:eastAsia="宋体"/>
    </w:rPr>
  </w:style>
  <w:style w:type="paragraph" w:customStyle="1" w:styleId="afffffffff9">
    <w:name w:val="标准文件_五级无标题"/>
    <w:basedOn w:val="afff6"/>
    <w:qFormat/>
    <w:pPr>
      <w:spacing w:beforeLines="0" w:before="0" w:afterLines="0" w:after="0"/>
      <w:outlineLvl w:val="9"/>
    </w:pPr>
    <w:rPr>
      <w:rFonts w:ascii="宋体" w:eastAsia="宋体"/>
    </w:rPr>
  </w:style>
  <w:style w:type="paragraph" w:customStyle="1" w:styleId="afffffffffa">
    <w:name w:val="标准文件_三级无标题"/>
    <w:basedOn w:val="afff4"/>
    <w:qFormat/>
    <w:pPr>
      <w:spacing w:beforeLines="0" w:before="0" w:afterLines="0" w:after="0"/>
      <w:outlineLvl w:val="9"/>
    </w:pPr>
    <w:rPr>
      <w:rFonts w:ascii="宋体" w:eastAsia="宋体"/>
    </w:rPr>
  </w:style>
  <w:style w:type="paragraph" w:customStyle="1" w:styleId="afffffffffb">
    <w:name w:val="标准文件_二级无标题"/>
    <w:basedOn w:val="afff3"/>
    <w:qFormat/>
    <w:pPr>
      <w:spacing w:beforeLines="0" w:before="0" w:afterLines="0" w:after="0"/>
      <w:outlineLvl w:val="9"/>
    </w:pPr>
    <w:rPr>
      <w:rFonts w:ascii="宋体" w:eastAsia="宋体"/>
    </w:rPr>
  </w:style>
  <w:style w:type="paragraph" w:customStyle="1" w:styleId="afffffffffc">
    <w:name w:val="标准_四级无标题"/>
    <w:basedOn w:val="afff5"/>
    <w:next w:val="afffffe"/>
    <w:qFormat/>
    <w:rPr>
      <w:rFonts w:eastAsia="宋体"/>
    </w:rPr>
  </w:style>
  <w:style w:type="paragraph" w:customStyle="1" w:styleId="afffffffffd">
    <w:name w:val="标准文件_四级无标题"/>
    <w:basedOn w:val="afff5"/>
    <w:qFormat/>
    <w:pPr>
      <w:spacing w:beforeLines="0" w:before="0" w:afterLines="0" w:after="0"/>
      <w:outlineLvl w:val="9"/>
    </w:pPr>
    <w:rPr>
      <w:rFonts w:ascii="宋体" w:eastAsia="宋体" w:hAnsi="黑体"/>
      <w:szCs w:val="52"/>
    </w:rPr>
  </w:style>
  <w:style w:type="paragraph" w:customStyle="1" w:styleId="aff6">
    <w:name w:val="标准文件_大写罗马数字编号列项"/>
    <w:basedOn w:val="afffffe"/>
    <w:qFormat/>
    <w:pPr>
      <w:numPr>
        <w:numId w:val="22"/>
      </w:numPr>
      <w:ind w:firstLineChars="0" w:firstLine="0"/>
    </w:pPr>
    <w:rPr>
      <w:rFonts w:ascii="Times New Roman" w:cs="Arial"/>
      <w:szCs w:val="28"/>
    </w:rPr>
  </w:style>
  <w:style w:type="paragraph" w:customStyle="1" w:styleId="ae">
    <w:name w:val="标准文件_小写罗马数字编号列项"/>
    <w:basedOn w:val="afffffe"/>
    <w:qFormat/>
    <w:pPr>
      <w:numPr>
        <w:numId w:val="23"/>
      </w:numPr>
      <w:ind w:firstLineChars="0" w:firstLine="0"/>
    </w:pPr>
    <w:rPr>
      <w:rFonts w:cs="Arial"/>
      <w:szCs w:val="28"/>
    </w:rPr>
  </w:style>
  <w:style w:type="paragraph" w:customStyle="1" w:styleId="afffffffffe">
    <w:name w:val="标准文件_附录标题"/>
    <w:basedOn w:val="aff8"/>
    <w:qFormat/>
    <w:pPr>
      <w:numPr>
        <w:numId w:val="0"/>
      </w:numPr>
      <w:spacing w:after="280"/>
      <w:outlineLvl w:val="9"/>
    </w:pPr>
  </w:style>
  <w:style w:type="paragraph" w:customStyle="1" w:styleId="affffffffff">
    <w:name w:val="标准文件_二级项"/>
    <w:qFormat/>
    <w:rPr>
      <w:rFonts w:ascii="宋体" w:hAnsi="Times New Roman"/>
      <w:sz w:val="21"/>
    </w:rPr>
  </w:style>
  <w:style w:type="paragraph" w:customStyle="1" w:styleId="af9">
    <w:name w:val="标准文件_三级项"/>
    <w:basedOn w:val="afffa"/>
    <w:qFormat/>
    <w:pPr>
      <w:numPr>
        <w:ilvl w:val="2"/>
        <w:numId w:val="20"/>
      </w:numPr>
      <w:spacing w:line="-300" w:lineRule="auto"/>
    </w:pPr>
    <w:rPr>
      <w:rFonts w:ascii="Times New Roman" w:hAnsi="Times New Roman"/>
    </w:rPr>
  </w:style>
  <w:style w:type="paragraph" w:customStyle="1" w:styleId="afff">
    <w:name w:val="图表脚注说明"/>
    <w:basedOn w:val="afffa"/>
    <w:next w:val="afffffe"/>
    <w:qFormat/>
    <w:pPr>
      <w:numPr>
        <w:numId w:val="24"/>
      </w:numPr>
      <w:adjustRightInd/>
      <w:spacing w:line="240" w:lineRule="auto"/>
    </w:pPr>
    <w:rPr>
      <w:rFonts w:ascii="宋体" w:hAnsi="Times New Roman"/>
      <w:sz w:val="18"/>
      <w:szCs w:val="18"/>
    </w:rPr>
  </w:style>
  <w:style w:type="paragraph" w:customStyle="1" w:styleId="afb">
    <w:name w:val="标准文件_字母编号列项（一级）"/>
    <w:qFormat/>
    <w:pPr>
      <w:numPr>
        <w:numId w:val="43"/>
      </w:numPr>
      <w:jc w:val="both"/>
    </w:pPr>
    <w:rPr>
      <w:rFonts w:ascii="宋体" w:hAnsi="Times New Roman"/>
      <w:sz w:val="21"/>
    </w:rPr>
  </w:style>
  <w:style w:type="paragraph" w:customStyle="1" w:styleId="affffffffff0">
    <w:name w:val="标准文件_索引字母"/>
    <w:next w:val="afffffe"/>
    <w:qFormat/>
    <w:pPr>
      <w:jc w:val="center"/>
    </w:pPr>
    <w:rPr>
      <w:rFonts w:ascii="宋体" w:eastAsia="Times New Roman" w:hAnsi="宋体"/>
      <w:b/>
      <w:kern w:val="2"/>
      <w:sz w:val="21"/>
    </w:rPr>
  </w:style>
  <w:style w:type="paragraph" w:customStyle="1" w:styleId="affffffffff1">
    <w:name w:val="标准文件_附录前"/>
    <w:next w:val="afffffe"/>
    <w:qFormat/>
    <w:pPr>
      <w:spacing w:line="20" w:lineRule="atLeast"/>
      <w:ind w:firstLine="200"/>
    </w:pPr>
    <w:rPr>
      <w:rFonts w:ascii="宋体" w:hAnsi="宋体"/>
      <w:kern w:val="2"/>
      <w:sz w:val="10"/>
    </w:rPr>
  </w:style>
  <w:style w:type="paragraph" w:customStyle="1" w:styleId="affffffffff2">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f3">
    <w:name w:val="标准文件_表格"/>
    <w:basedOn w:val="afffffe"/>
    <w:qFormat/>
    <w:pPr>
      <w:ind w:firstLineChars="0" w:firstLine="0"/>
      <w:jc w:val="center"/>
    </w:pPr>
    <w:rPr>
      <w:sz w:val="18"/>
    </w:rPr>
  </w:style>
  <w:style w:type="paragraph" w:customStyle="1" w:styleId="afff7">
    <w:name w:val="标准文件_注："/>
    <w:next w:val="afffffe"/>
    <w:qFormat/>
    <w:pPr>
      <w:widowControl w:val="0"/>
      <w:numPr>
        <w:numId w:val="25"/>
      </w:numPr>
      <w:autoSpaceDE w:val="0"/>
      <w:autoSpaceDN w:val="0"/>
      <w:jc w:val="both"/>
    </w:pPr>
    <w:rPr>
      <w:rFonts w:ascii="宋体" w:hAnsi="Times New Roman"/>
      <w:sz w:val="18"/>
      <w:szCs w:val="18"/>
    </w:rPr>
  </w:style>
  <w:style w:type="paragraph" w:customStyle="1" w:styleId="a5">
    <w:name w:val="标准文件_注×："/>
    <w:qFormat/>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f4"/>
    <w:qFormat/>
    <w:pPr>
      <w:widowControl w:val="0"/>
      <w:numPr>
        <w:numId w:val="27"/>
      </w:numPr>
      <w:jc w:val="both"/>
    </w:pPr>
    <w:rPr>
      <w:rFonts w:ascii="宋体" w:hAnsi="Times New Roman"/>
      <w:sz w:val="18"/>
      <w:szCs w:val="18"/>
    </w:rPr>
  </w:style>
  <w:style w:type="paragraph" w:customStyle="1" w:styleId="affffffffff4">
    <w:name w:val="标准文件_示例内容"/>
    <w:basedOn w:val="afffffe"/>
    <w:qFormat/>
    <w:pPr>
      <w:ind w:firstLine="420"/>
    </w:pPr>
    <w:rPr>
      <w:sz w:val="18"/>
    </w:rPr>
  </w:style>
  <w:style w:type="paragraph" w:customStyle="1" w:styleId="aff0">
    <w:name w:val="标准文件_示例×："/>
    <w:basedOn w:val="afffa"/>
    <w:next w:val="affffffffff4"/>
    <w:qFormat/>
    <w:pPr>
      <w:widowControl/>
      <w:numPr>
        <w:numId w:val="28"/>
      </w:numPr>
      <w:adjustRightInd/>
      <w:spacing w:line="240" w:lineRule="auto"/>
    </w:pPr>
    <w:rPr>
      <w:rFonts w:ascii="宋体" w:hAnsi="Times New Roman"/>
      <w:kern w:val="0"/>
      <w:sz w:val="18"/>
      <w:szCs w:val="18"/>
    </w:rPr>
  </w:style>
  <w:style w:type="character" w:customStyle="1" w:styleId="Char">
    <w:name w:val="标准文件_段 Char"/>
    <w:link w:val="afffffe"/>
    <w:qFormat/>
    <w:rPr>
      <w:rFonts w:ascii="宋体" w:hAnsi="Times New Roman"/>
      <w:sz w:val="21"/>
    </w:rPr>
  </w:style>
  <w:style w:type="paragraph" w:customStyle="1" w:styleId="affffffffff5">
    <w:name w:val="标准文件_表格续"/>
    <w:basedOn w:val="afffffe"/>
    <w:next w:val="afffffe"/>
    <w:qFormat/>
    <w:pPr>
      <w:jc w:val="center"/>
    </w:pPr>
    <w:rPr>
      <w:rFonts w:ascii="黑体" w:eastAsia="黑体" w:hAnsi="黑体"/>
    </w:rPr>
  </w:style>
  <w:style w:type="character" w:styleId="affffffffff6">
    <w:name w:val="Placeholder Text"/>
    <w:basedOn w:val="afffb"/>
    <w:uiPriority w:val="99"/>
    <w:semiHidden/>
    <w:qFormat/>
    <w:rPr>
      <w:color w:val="808080"/>
    </w:rPr>
  </w:style>
  <w:style w:type="paragraph" w:customStyle="1" w:styleId="2">
    <w:name w:val="标准文件_二级项2"/>
    <w:basedOn w:val="afffffe"/>
    <w:qFormat/>
    <w:pPr>
      <w:numPr>
        <w:ilvl w:val="1"/>
        <w:numId w:val="20"/>
      </w:numPr>
      <w:ind w:firstLineChars="0" w:firstLine="0"/>
    </w:pPr>
  </w:style>
  <w:style w:type="paragraph" w:customStyle="1" w:styleId="21">
    <w:name w:val="标准文件_三级项2"/>
    <w:basedOn w:val="afffffe"/>
    <w:qFormat/>
    <w:pPr>
      <w:numPr>
        <w:numId w:val="29"/>
      </w:numPr>
      <w:spacing w:line="300" w:lineRule="exact"/>
      <w:ind w:firstLineChars="0"/>
    </w:pPr>
    <w:rPr>
      <w:rFonts w:ascii="Times New Roman"/>
    </w:rPr>
  </w:style>
  <w:style w:type="paragraph" w:customStyle="1" w:styleId="20">
    <w:name w:val="标准文件_一级项2"/>
    <w:basedOn w:val="afffffe"/>
    <w:qFormat/>
    <w:pPr>
      <w:numPr>
        <w:numId w:val="30"/>
      </w:numPr>
      <w:spacing w:line="300" w:lineRule="exact"/>
      <w:ind w:firstLineChars="0"/>
    </w:pPr>
    <w:rPr>
      <w:rFonts w:ascii="Times New Roman"/>
    </w:rPr>
  </w:style>
  <w:style w:type="paragraph" w:customStyle="1" w:styleId="affffffffff7">
    <w:name w:val="标准文件_提示"/>
    <w:basedOn w:val="afffffe"/>
    <w:next w:val="afffffe"/>
    <w:qFormat/>
    <w:pPr>
      <w:ind w:firstLine="420"/>
    </w:pPr>
    <w:rPr>
      <w:rFonts w:ascii="黑体" w:eastAsia="黑体"/>
    </w:rPr>
  </w:style>
  <w:style w:type="character" w:customStyle="1" w:styleId="affffffffff8">
    <w:name w:val="标准文件_来源"/>
    <w:basedOn w:val="afffb"/>
    <w:uiPriority w:val="1"/>
    <w:qFormat/>
    <w:rPr>
      <w:rFonts w:eastAsia="宋体"/>
      <w:sz w:val="21"/>
    </w:rPr>
  </w:style>
  <w:style w:type="paragraph" w:customStyle="1" w:styleId="affffffffff9">
    <w:name w:val="标准文件_图表说明"/>
    <w:qFormat/>
    <w:pPr>
      <w:spacing w:line="276" w:lineRule="auto"/>
      <w:ind w:firstLine="420"/>
    </w:pPr>
    <w:rPr>
      <w:rFonts w:ascii="宋体" w:hAnsi="宋体"/>
      <w:kern w:val="2"/>
      <w:sz w:val="18"/>
    </w:rPr>
  </w:style>
  <w:style w:type="paragraph" w:customStyle="1" w:styleId="affffffffffa">
    <w:name w:val="其他发布日期"/>
    <w:basedOn w:val="afffffffd"/>
    <w:qFormat/>
    <w:pPr>
      <w:framePr w:w="3997" w:h="471" w:hRule="exact" w:hSpace="0" w:vSpace="181" w:wrap="around" w:vAnchor="page" w:hAnchor="page" w:x="1419" w:y="14097"/>
    </w:pPr>
  </w:style>
  <w:style w:type="paragraph" w:customStyle="1" w:styleId="affffffffffb">
    <w:name w:val="其他实施日期"/>
    <w:basedOn w:val="afffffffff3"/>
    <w:qFormat/>
    <w:pPr>
      <w:framePr w:w="3997" w:h="471" w:hRule="exact" w:vSpace="181" w:wrap="around" w:vAnchor="page" w:hAnchor="page" w:x="7089" w:y="14097"/>
    </w:pPr>
  </w:style>
  <w:style w:type="paragraph" w:customStyle="1" w:styleId="affffffffffc">
    <w:name w:val="标准文件_文件编号"/>
    <w:basedOn w:val="af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d">
    <w:name w:val="标准文件_替换文件编号"/>
    <w:basedOn w:val="affffffffffc"/>
    <w:qFormat/>
    <w:pPr>
      <w:framePr w:wrap="auto"/>
      <w:spacing w:before="57"/>
    </w:pPr>
    <w:rPr>
      <w:sz w:val="21"/>
    </w:rPr>
  </w:style>
  <w:style w:type="paragraph" w:customStyle="1" w:styleId="affffffffffe">
    <w:name w:val="标准文件_文件名称"/>
    <w:basedOn w:val="afffffe"/>
    <w:next w:val="af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e"/>
    <w:next w:val="afffffe"/>
    <w:qFormat/>
    <w:pPr>
      <w:numPr>
        <w:numId w:val="6"/>
      </w:numPr>
      <w:spacing w:line="14" w:lineRule="exact"/>
      <w:ind w:firstLineChars="0" w:firstLine="0"/>
      <w:jc w:val="center"/>
    </w:pPr>
    <w:rPr>
      <w:rFonts w:ascii="黑体" w:eastAsia="黑体" w:hAnsi="黑体"/>
      <w:vanish/>
      <w:sz w:val="2"/>
      <w:szCs w:val="21"/>
    </w:rPr>
  </w:style>
  <w:style w:type="paragraph" w:customStyle="1" w:styleId="aff3">
    <w:name w:val="标准文件_附录表标号"/>
    <w:basedOn w:val="afffffe"/>
    <w:next w:val="af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e"/>
    <w:next w:val="af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e"/>
    <w:next w:val="af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e"/>
    <w:next w:val="af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e"/>
    <w:next w:val="af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e"/>
    <w:next w:val="afffffe"/>
    <w:qFormat/>
    <w:pPr>
      <w:numPr>
        <w:ilvl w:val="5"/>
        <w:numId w:val="8"/>
      </w:numPr>
      <w:spacing w:beforeLines="50" w:before="50" w:afterLines="50" w:after="50"/>
      <w:ind w:firstLineChars="0"/>
    </w:pPr>
    <w:rPr>
      <w:rFonts w:ascii="黑体" w:eastAsia="黑体"/>
    </w:rPr>
  </w:style>
  <w:style w:type="paragraph" w:customStyle="1" w:styleId="afffffffffff">
    <w:name w:val="标准文件_注后"/>
    <w:basedOn w:val="afffffe"/>
    <w:qFormat/>
    <w:pPr>
      <w:ind w:left="811" w:firstLineChars="0" w:firstLine="0"/>
    </w:pPr>
    <w:rPr>
      <w:sz w:val="18"/>
    </w:rPr>
  </w:style>
  <w:style w:type="paragraph" w:customStyle="1" w:styleId="X">
    <w:name w:val="标准文件_注X后"/>
    <w:basedOn w:val="afffffe"/>
    <w:qFormat/>
    <w:pPr>
      <w:ind w:left="811" w:firstLineChars="0" w:firstLine="0"/>
    </w:pPr>
    <w:rPr>
      <w:sz w:val="18"/>
    </w:rPr>
  </w:style>
  <w:style w:type="paragraph" w:customStyle="1" w:styleId="afffffffffff0">
    <w:name w:val="标准文件_示例后"/>
    <w:basedOn w:val="afffffe"/>
    <w:qFormat/>
    <w:pPr>
      <w:ind w:left="964" w:firstLineChars="0" w:firstLine="0"/>
    </w:pPr>
    <w:rPr>
      <w:sz w:val="18"/>
    </w:rPr>
  </w:style>
  <w:style w:type="paragraph" w:customStyle="1" w:styleId="X0">
    <w:name w:val="标准文件_示例X后"/>
    <w:basedOn w:val="afffffe"/>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f1">
    <w:name w:val="标准文件_索引项"/>
    <w:basedOn w:val="afffffe"/>
    <w:next w:val="afffffe"/>
    <w:qFormat/>
    <w:pPr>
      <w:tabs>
        <w:tab w:val="right" w:leader="dot" w:pos="9356"/>
      </w:tabs>
      <w:ind w:left="210" w:firstLineChars="0" w:hanging="210"/>
      <w:jc w:val="left"/>
    </w:pPr>
  </w:style>
  <w:style w:type="paragraph" w:customStyle="1" w:styleId="afffffffffff2">
    <w:name w:val="标准文件_附录一级无标题"/>
    <w:basedOn w:val="aff9"/>
    <w:qFormat/>
    <w:pPr>
      <w:spacing w:beforeLines="0" w:before="0" w:afterLines="0" w:after="0" w:line="276" w:lineRule="auto"/>
      <w:outlineLvl w:val="9"/>
    </w:pPr>
    <w:rPr>
      <w:rFonts w:ascii="宋体" w:eastAsia="宋体"/>
    </w:rPr>
  </w:style>
  <w:style w:type="paragraph" w:customStyle="1" w:styleId="afffffffffff3">
    <w:name w:val="标准文件_附录二级无标题"/>
    <w:basedOn w:val="affa"/>
    <w:qFormat/>
    <w:pPr>
      <w:spacing w:beforeLines="0" w:before="0" w:afterLines="0" w:after="0" w:line="276" w:lineRule="auto"/>
      <w:outlineLvl w:val="9"/>
    </w:pPr>
    <w:rPr>
      <w:rFonts w:ascii="宋体" w:eastAsia="宋体"/>
    </w:rPr>
  </w:style>
  <w:style w:type="paragraph" w:customStyle="1" w:styleId="afffffffffff4">
    <w:name w:val="标准文件_附录三级无标题"/>
    <w:basedOn w:val="affb"/>
    <w:qFormat/>
    <w:pPr>
      <w:spacing w:beforeLines="0" w:before="0" w:afterLines="0" w:after="0" w:line="276" w:lineRule="auto"/>
      <w:outlineLvl w:val="9"/>
    </w:pPr>
    <w:rPr>
      <w:rFonts w:ascii="宋体" w:eastAsia="宋体"/>
    </w:rPr>
  </w:style>
  <w:style w:type="paragraph" w:customStyle="1" w:styleId="afffffffffff5">
    <w:name w:val="标准文件_附录四级无标题"/>
    <w:basedOn w:val="affc"/>
    <w:qFormat/>
    <w:pPr>
      <w:spacing w:beforeLines="0" w:before="0" w:afterLines="0" w:after="0" w:line="276" w:lineRule="auto"/>
      <w:outlineLvl w:val="9"/>
    </w:pPr>
    <w:rPr>
      <w:rFonts w:ascii="宋体" w:eastAsia="宋体"/>
    </w:rPr>
  </w:style>
  <w:style w:type="paragraph" w:customStyle="1" w:styleId="afffffffffff6">
    <w:name w:val="标准文件_附录五级无标题"/>
    <w:basedOn w:val="affd"/>
    <w:qFormat/>
    <w:pPr>
      <w:spacing w:beforeLines="0" w:before="0" w:afterLines="0" w:after="0" w:line="276" w:lineRule="auto"/>
      <w:outlineLvl w:val="9"/>
    </w:pPr>
    <w:rPr>
      <w:rFonts w:ascii="宋体" w:eastAsia="宋体"/>
    </w:rPr>
  </w:style>
  <w:style w:type="paragraph" w:customStyle="1" w:styleId="afffffffffff7">
    <w:name w:val="标准文件_引言一级无标题"/>
    <w:basedOn w:val="a7"/>
    <w:next w:val="afffffe"/>
    <w:qFormat/>
    <w:pPr>
      <w:spacing w:beforeLines="0" w:before="0" w:afterLines="0" w:after="0" w:line="276" w:lineRule="auto"/>
    </w:pPr>
    <w:rPr>
      <w:rFonts w:ascii="宋体" w:eastAsia="宋体"/>
    </w:rPr>
  </w:style>
  <w:style w:type="paragraph" w:customStyle="1" w:styleId="afffffffffff8">
    <w:name w:val="标准文件_引言二级无标题"/>
    <w:basedOn w:val="a8"/>
    <w:next w:val="afffffe"/>
    <w:qFormat/>
    <w:pPr>
      <w:spacing w:beforeLines="0" w:before="0" w:afterLines="0" w:after="0" w:line="276" w:lineRule="auto"/>
    </w:pPr>
    <w:rPr>
      <w:rFonts w:ascii="宋体" w:eastAsia="宋体"/>
    </w:rPr>
  </w:style>
  <w:style w:type="paragraph" w:customStyle="1" w:styleId="afffffffffff9">
    <w:name w:val="标准文件_引言三级无标题"/>
    <w:basedOn w:val="a9"/>
    <w:qFormat/>
    <w:pPr>
      <w:spacing w:beforeLines="0" w:before="0" w:afterLines="0" w:after="0" w:line="276" w:lineRule="auto"/>
    </w:pPr>
    <w:rPr>
      <w:rFonts w:ascii="宋体" w:eastAsia="宋体"/>
    </w:rPr>
  </w:style>
  <w:style w:type="paragraph" w:customStyle="1" w:styleId="afffffffffffa">
    <w:name w:val="标准文件_引言四级无标题"/>
    <w:basedOn w:val="aa"/>
    <w:next w:val="afffffe"/>
    <w:qFormat/>
    <w:pPr>
      <w:spacing w:beforeLines="0" w:before="0" w:afterLines="0" w:after="0" w:line="276" w:lineRule="auto"/>
    </w:pPr>
    <w:rPr>
      <w:rFonts w:ascii="宋体" w:eastAsia="宋体"/>
    </w:rPr>
  </w:style>
  <w:style w:type="paragraph" w:customStyle="1" w:styleId="afffffffffffb">
    <w:name w:val="标准文件_引言五级无标题"/>
    <w:basedOn w:val="ab"/>
    <w:next w:val="afffffe"/>
    <w:qFormat/>
    <w:pPr>
      <w:spacing w:beforeLines="0" w:before="0" w:afterLines="0" w:after="0" w:line="276" w:lineRule="auto"/>
    </w:pPr>
    <w:rPr>
      <w:rFonts w:ascii="宋体" w:eastAsia="宋体"/>
    </w:rPr>
  </w:style>
  <w:style w:type="paragraph" w:customStyle="1" w:styleId="afffffffffffc">
    <w:name w:val="标准文件_索引标题"/>
    <w:basedOn w:val="affffff5"/>
    <w:next w:val="afffffe"/>
    <w:qFormat/>
    <w:rPr>
      <w:rFonts w:hAnsi="黑体"/>
    </w:rPr>
  </w:style>
  <w:style w:type="paragraph" w:customStyle="1" w:styleId="afffffffffffd">
    <w:name w:val="标准文件_脚注内容"/>
    <w:basedOn w:val="afffffe"/>
    <w:qFormat/>
    <w:pPr>
      <w:ind w:leftChars="200" w:left="400" w:hangingChars="200" w:hanging="200"/>
    </w:pPr>
    <w:rPr>
      <w:sz w:val="15"/>
    </w:rPr>
  </w:style>
  <w:style w:type="paragraph" w:customStyle="1" w:styleId="afffffffffffe">
    <w:name w:val="标准文件_术语条一"/>
    <w:basedOn w:val="afffffffff8"/>
    <w:next w:val="afffffe"/>
    <w:qFormat/>
  </w:style>
  <w:style w:type="paragraph" w:customStyle="1" w:styleId="affffffffffff">
    <w:name w:val="标准文件_术语条二"/>
    <w:basedOn w:val="afffffffffb"/>
    <w:next w:val="afffffe"/>
    <w:qFormat/>
  </w:style>
  <w:style w:type="paragraph" w:customStyle="1" w:styleId="affffffffffff0">
    <w:name w:val="标准文件_术语条三"/>
    <w:basedOn w:val="afffffffffa"/>
    <w:next w:val="afffffe"/>
    <w:qFormat/>
  </w:style>
  <w:style w:type="paragraph" w:customStyle="1" w:styleId="affffffffffff1">
    <w:name w:val="标准文件_术语条四"/>
    <w:basedOn w:val="afffffffffd"/>
    <w:next w:val="afffffe"/>
    <w:qFormat/>
  </w:style>
  <w:style w:type="paragraph" w:customStyle="1" w:styleId="affffffffffff2">
    <w:name w:val="标准文件_术语条五"/>
    <w:basedOn w:val="afffffffff9"/>
    <w:next w:val="af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f3">
    <w:name w:val="发布"/>
    <w:basedOn w:val="afffb"/>
    <w:qFormat/>
    <w:rPr>
      <w:rFonts w:ascii="黑体" w:eastAsia="黑体"/>
      <w:spacing w:val="85"/>
      <w:w w:val="100"/>
      <w:position w:val="3"/>
      <w:sz w:val="28"/>
      <w:szCs w:val="28"/>
    </w:rPr>
  </w:style>
  <w:style w:type="paragraph" w:customStyle="1" w:styleId="affffffffffff4">
    <w:name w:val="段"/>
    <w:link w:val="Char1"/>
    <w:qFormat/>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1">
    <w:name w:val="段 Char"/>
    <w:link w:val="affffffffffff4"/>
    <w:qFormat/>
    <w:rPr>
      <w:rFonts w:ascii="宋体" w:hAnsi="Times New Roman"/>
      <w:sz w:val="21"/>
    </w:rPr>
  </w:style>
  <w:style w:type="paragraph" w:customStyle="1" w:styleId="af3">
    <w:name w:val="一级条标题"/>
    <w:next w:val="affffffffffff4"/>
    <w:qFormat/>
    <w:pPr>
      <w:numPr>
        <w:ilvl w:val="1"/>
        <w:numId w:val="31"/>
      </w:numPr>
      <w:spacing w:beforeLines="50" w:before="156" w:afterLines="50" w:after="156"/>
      <w:outlineLvl w:val="2"/>
    </w:pPr>
    <w:rPr>
      <w:rFonts w:ascii="黑体" w:eastAsia="黑体" w:hAnsi="Times New Roman"/>
      <w:sz w:val="21"/>
      <w:szCs w:val="21"/>
    </w:rPr>
  </w:style>
  <w:style w:type="paragraph" w:customStyle="1" w:styleId="af2">
    <w:name w:val="章标题"/>
    <w:next w:val="affffffffffff4"/>
    <w:link w:val="Char2"/>
    <w:qFormat/>
    <w:pPr>
      <w:numPr>
        <w:numId w:val="31"/>
      </w:numPr>
      <w:spacing w:beforeLines="100" w:before="312" w:afterLines="100" w:after="312"/>
      <w:ind w:left="0"/>
      <w:jc w:val="both"/>
      <w:outlineLvl w:val="1"/>
    </w:pPr>
    <w:rPr>
      <w:rFonts w:ascii="黑体" w:eastAsia="黑体" w:hAnsi="Times New Roman"/>
      <w:sz w:val="21"/>
    </w:rPr>
  </w:style>
  <w:style w:type="paragraph" w:customStyle="1" w:styleId="af4">
    <w:name w:val="二级条标题"/>
    <w:basedOn w:val="af3"/>
    <w:next w:val="affffffffffff4"/>
    <w:qFormat/>
    <w:pPr>
      <w:numPr>
        <w:ilvl w:val="2"/>
      </w:numPr>
      <w:spacing w:before="50" w:after="50"/>
      <w:outlineLvl w:val="3"/>
    </w:pPr>
  </w:style>
  <w:style w:type="paragraph" w:customStyle="1" w:styleId="af5">
    <w:name w:val="三级条标题"/>
    <w:basedOn w:val="af4"/>
    <w:next w:val="affffffffffff4"/>
    <w:qFormat/>
    <w:pPr>
      <w:numPr>
        <w:ilvl w:val="3"/>
      </w:numPr>
      <w:outlineLvl w:val="4"/>
    </w:pPr>
  </w:style>
  <w:style w:type="paragraph" w:customStyle="1" w:styleId="af6">
    <w:name w:val="四级条标题"/>
    <w:basedOn w:val="af5"/>
    <w:next w:val="affffffffffff4"/>
    <w:qFormat/>
    <w:pPr>
      <w:numPr>
        <w:ilvl w:val="4"/>
      </w:numPr>
      <w:outlineLvl w:val="5"/>
    </w:pPr>
  </w:style>
  <w:style w:type="paragraph" w:customStyle="1" w:styleId="af7">
    <w:name w:val="五级条标题"/>
    <w:basedOn w:val="af6"/>
    <w:next w:val="affffffffffff4"/>
    <w:qFormat/>
    <w:pPr>
      <w:numPr>
        <w:ilvl w:val="5"/>
      </w:numPr>
      <w:outlineLvl w:val="6"/>
    </w:pPr>
  </w:style>
  <w:style w:type="paragraph" w:customStyle="1" w:styleId="affffffffffff5">
    <w:name w:val="正文图标题"/>
    <w:next w:val="affffffffffff4"/>
    <w:qFormat/>
    <w:pPr>
      <w:spacing w:beforeLines="50" w:before="156" w:afterLines="50" w:after="156"/>
      <w:ind w:left="3402"/>
      <w:jc w:val="center"/>
    </w:pPr>
    <w:rPr>
      <w:rFonts w:ascii="黑体" w:eastAsia="黑体" w:hAnsi="Times New Roman"/>
      <w:sz w:val="21"/>
    </w:rPr>
  </w:style>
  <w:style w:type="character" w:customStyle="1" w:styleId="affff0">
    <w:name w:val="批注文字 字符"/>
    <w:basedOn w:val="afffb"/>
    <w:link w:val="affff"/>
    <w:uiPriority w:val="99"/>
    <w:qFormat/>
    <w:rPr>
      <w:rFonts w:asciiTheme="minorHAnsi" w:eastAsiaTheme="minorEastAsia" w:hAnsiTheme="minorHAnsi" w:cstheme="minorBidi"/>
      <w:kern w:val="2"/>
      <w:sz w:val="21"/>
      <w:szCs w:val="22"/>
    </w:rPr>
  </w:style>
  <w:style w:type="paragraph" w:customStyle="1" w:styleId="12">
    <w:name w:val="修订1"/>
    <w:hidden/>
    <w:uiPriority w:val="99"/>
    <w:unhideWhenUsed/>
    <w:qFormat/>
    <w:rPr>
      <w:kern w:val="2"/>
      <w:sz w:val="21"/>
      <w:szCs w:val="21"/>
    </w:rPr>
  </w:style>
  <w:style w:type="character" w:customStyle="1" w:styleId="Char0">
    <w:name w:val="标准文件_公式后的破折号 Char"/>
    <w:link w:val="afffffff1"/>
    <w:qFormat/>
  </w:style>
  <w:style w:type="character" w:customStyle="1" w:styleId="Char2">
    <w:name w:val="章标题 Char"/>
    <w:link w:val="af2"/>
    <w:qFormat/>
    <w:rPr>
      <w:rFonts w:ascii="黑体" w:eastAsia="黑体" w:hAnsi="Times New Roman"/>
      <w:sz w:val="21"/>
    </w:rPr>
  </w:style>
  <w:style w:type="paragraph" w:styleId="affffffffffff6">
    <w:name w:val="annotation subject"/>
    <w:basedOn w:val="affff"/>
    <w:next w:val="affff"/>
    <w:link w:val="affffffffffff7"/>
    <w:uiPriority w:val="99"/>
    <w:semiHidden/>
    <w:unhideWhenUsed/>
    <w:rsid w:val="00110A21"/>
    <w:pPr>
      <w:adjustRightInd w:val="0"/>
      <w:spacing w:line="400" w:lineRule="exact"/>
    </w:pPr>
    <w:rPr>
      <w:rFonts w:ascii="Calibri" w:eastAsia="宋体" w:hAnsi="Calibri" w:cs="Times New Roman"/>
      <w:b/>
      <w:bCs/>
      <w:szCs w:val="21"/>
    </w:rPr>
  </w:style>
  <w:style w:type="character" w:customStyle="1" w:styleId="affffffffffff7">
    <w:name w:val="批注主题 字符"/>
    <w:basedOn w:val="affff0"/>
    <w:link w:val="affffffffffff6"/>
    <w:uiPriority w:val="99"/>
    <w:semiHidden/>
    <w:rsid w:val="00110A21"/>
    <w:rPr>
      <w:rFonts w:asciiTheme="minorHAnsi" w:eastAsiaTheme="minorEastAsia" w:hAnsiTheme="minorHAnsi" w:cstheme="minorBidi"/>
      <w:b/>
      <w:bCs/>
      <w:kern w:val="2"/>
      <w:sz w:val="21"/>
      <w:szCs w:val="21"/>
    </w:rPr>
  </w:style>
  <w:style w:type="paragraph" w:styleId="affffffffffff8">
    <w:name w:val="Revision"/>
    <w:hidden/>
    <w:uiPriority w:val="99"/>
    <w:unhideWhenUsed/>
    <w:rsid w:val="003D09F3"/>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3.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png"/><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4.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34892;&#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E83753A327447AEB54ED6F347842DB5"/>
        <w:category>
          <w:name w:val="常规"/>
          <w:gallery w:val="placeholder"/>
        </w:category>
        <w:types>
          <w:type w:val="bbPlcHdr"/>
        </w:types>
        <w:behaviors>
          <w:behavior w:val="content"/>
        </w:behaviors>
        <w:guid w:val="{C247F4BB-D584-46FF-AF31-4A31D920EA4F}"/>
      </w:docPartPr>
      <w:docPartBody>
        <w:p w:rsidR="00F44EF7" w:rsidRDefault="00000000">
          <w:pPr>
            <w:pStyle w:val="3E83753A327447AEB54ED6F347842DB5"/>
            <w:rPr>
              <w:rFonts w:hint="eastAsia"/>
            </w:rPr>
          </w:pPr>
          <w:r>
            <w:rPr>
              <w:rStyle w:val="a3"/>
              <w:rFonts w:hint="eastAsia"/>
            </w:rPr>
            <w:t>单击或点击此处输入文字。</w:t>
          </w:r>
        </w:p>
      </w:docPartBody>
    </w:docPart>
    <w:docPart>
      <w:docPartPr>
        <w:name w:val="{6523f3b0-92d9-4028-b018-b561ebae772f}"/>
        <w:category>
          <w:name w:val="常规"/>
          <w:gallery w:val="placeholder"/>
        </w:category>
        <w:types>
          <w:type w:val="bbPlcHdr"/>
        </w:types>
        <w:behaviors>
          <w:behavior w:val="content"/>
        </w:behaviors>
        <w:guid w:val="{6523F3B0-92D9-4028-B018-B561EBAE772F}"/>
      </w:docPartPr>
      <w:docPartBody>
        <w:p w:rsidR="00F44EF7" w:rsidRDefault="00000000">
          <w:pPr>
            <w:pStyle w:val="FFD2346686694C758F5BF42480AAB9A1"/>
            <w:rPr>
              <w:rFonts w:hint="eastAsia"/>
            </w:rPr>
          </w:pPr>
          <w:r>
            <w:rPr>
              <w:rStyle w:val="a3"/>
              <w:rFonts w:hint="eastAsia"/>
            </w:rPr>
            <w:t>单击或点击此处输入文字。</w:t>
          </w:r>
        </w:p>
      </w:docPartBody>
    </w:docPart>
    <w:docPart>
      <w:docPartPr>
        <w:name w:val="{141e6fec-9b11-4cc3-ba35-0ccb58cfebc9}"/>
        <w:category>
          <w:name w:val="常规"/>
          <w:gallery w:val="placeholder"/>
        </w:category>
        <w:types>
          <w:type w:val="bbPlcHdr"/>
        </w:types>
        <w:behaviors>
          <w:behavior w:val="content"/>
        </w:behaviors>
        <w:guid w:val="{141E6FEC-9B11-4CC3-BA35-0CCB58CFEBC9}"/>
      </w:docPartPr>
      <w:docPartBody>
        <w:p w:rsidR="00F44EF7" w:rsidRDefault="00000000">
          <w:pPr>
            <w:pStyle w:val="E0708DEA7EAB467D9BEC4DB459FC758D"/>
            <w:rPr>
              <w:rFonts w:hint="eastAsia"/>
            </w:rPr>
          </w:pPr>
          <w:r>
            <w:rPr>
              <w:rStyle w:val="a3"/>
              <w:rFonts w:hint="eastAsia"/>
            </w:rPr>
            <w:t>选择一项。</w:t>
          </w:r>
        </w:p>
      </w:docPartBody>
    </w:docPart>
    <w:docPart>
      <w:docPartPr>
        <w:name w:val="{c9638736-e78b-413b-9219-6ec038283ce3}"/>
        <w:category>
          <w:name w:val="常规"/>
          <w:gallery w:val="placeholder"/>
        </w:category>
        <w:types>
          <w:type w:val="bbPlcHdr"/>
        </w:types>
        <w:behaviors>
          <w:behavior w:val="content"/>
        </w:behaviors>
        <w:guid w:val="{C9638736-E78B-413B-9219-6EC038283CE3}"/>
      </w:docPartPr>
      <w:docPartBody>
        <w:p w:rsidR="00F44EF7" w:rsidRDefault="00000000">
          <w:pPr>
            <w:pStyle w:val="902DAA910B3740A7BB04FBEB4D9E1C0E"/>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oNotDisplayPageBoundaries/>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04D3"/>
    <w:rsid w:val="0000631D"/>
    <w:rsid w:val="00013803"/>
    <w:rsid w:val="0003697E"/>
    <w:rsid w:val="00044379"/>
    <w:rsid w:val="00051E7E"/>
    <w:rsid w:val="00060ECB"/>
    <w:rsid w:val="000B584C"/>
    <w:rsid w:val="00134C3A"/>
    <w:rsid w:val="00164156"/>
    <w:rsid w:val="0018415E"/>
    <w:rsid w:val="00187482"/>
    <w:rsid w:val="00193E98"/>
    <w:rsid w:val="001969A6"/>
    <w:rsid w:val="00196AAC"/>
    <w:rsid w:val="001D71E1"/>
    <w:rsid w:val="001E153A"/>
    <w:rsid w:val="001F4C94"/>
    <w:rsid w:val="002026DD"/>
    <w:rsid w:val="002049FB"/>
    <w:rsid w:val="0022605B"/>
    <w:rsid w:val="00231AED"/>
    <w:rsid w:val="00285CA0"/>
    <w:rsid w:val="00293C38"/>
    <w:rsid w:val="003060D1"/>
    <w:rsid w:val="00312090"/>
    <w:rsid w:val="00323243"/>
    <w:rsid w:val="003769E1"/>
    <w:rsid w:val="003D46D5"/>
    <w:rsid w:val="003E7D3D"/>
    <w:rsid w:val="00433A5D"/>
    <w:rsid w:val="00443DDE"/>
    <w:rsid w:val="00473A95"/>
    <w:rsid w:val="004F21EF"/>
    <w:rsid w:val="005074EB"/>
    <w:rsid w:val="005738AB"/>
    <w:rsid w:val="0058472C"/>
    <w:rsid w:val="005E67BC"/>
    <w:rsid w:val="00614F2F"/>
    <w:rsid w:val="006178E2"/>
    <w:rsid w:val="00652841"/>
    <w:rsid w:val="006538F4"/>
    <w:rsid w:val="00663965"/>
    <w:rsid w:val="006A4723"/>
    <w:rsid w:val="006B1BD4"/>
    <w:rsid w:val="006C17D6"/>
    <w:rsid w:val="006C4212"/>
    <w:rsid w:val="006C44CD"/>
    <w:rsid w:val="006C51A3"/>
    <w:rsid w:val="0074207A"/>
    <w:rsid w:val="00793F53"/>
    <w:rsid w:val="007B07E8"/>
    <w:rsid w:val="007D5510"/>
    <w:rsid w:val="007F00CD"/>
    <w:rsid w:val="00824F75"/>
    <w:rsid w:val="008504D3"/>
    <w:rsid w:val="0087790F"/>
    <w:rsid w:val="00895251"/>
    <w:rsid w:val="008F78AF"/>
    <w:rsid w:val="009749CE"/>
    <w:rsid w:val="009E77A5"/>
    <w:rsid w:val="00A25324"/>
    <w:rsid w:val="00A43D61"/>
    <w:rsid w:val="00A90799"/>
    <w:rsid w:val="00AB04AF"/>
    <w:rsid w:val="00AB0589"/>
    <w:rsid w:val="00AE1618"/>
    <w:rsid w:val="00B51E08"/>
    <w:rsid w:val="00B8764B"/>
    <w:rsid w:val="00BC6BD8"/>
    <w:rsid w:val="00C15A09"/>
    <w:rsid w:val="00C20352"/>
    <w:rsid w:val="00C34D8C"/>
    <w:rsid w:val="00C82E05"/>
    <w:rsid w:val="00CA1DF4"/>
    <w:rsid w:val="00CF475D"/>
    <w:rsid w:val="00D35AB0"/>
    <w:rsid w:val="00D76019"/>
    <w:rsid w:val="00DB4CC1"/>
    <w:rsid w:val="00DC55C5"/>
    <w:rsid w:val="00DC5C93"/>
    <w:rsid w:val="00DF70D9"/>
    <w:rsid w:val="00E0373E"/>
    <w:rsid w:val="00E54947"/>
    <w:rsid w:val="00EA4626"/>
    <w:rsid w:val="00ED4689"/>
    <w:rsid w:val="00F3157C"/>
    <w:rsid w:val="00F44EF7"/>
    <w:rsid w:val="00F5798D"/>
    <w:rsid w:val="00F750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B51E08"/>
    <w:rPr>
      <w:color w:val="808080"/>
    </w:rPr>
  </w:style>
  <w:style w:type="paragraph" w:customStyle="1" w:styleId="3E83753A327447AEB54ED6F347842DB5">
    <w:name w:val="3E83753A327447AEB54ED6F347842DB5"/>
    <w:qFormat/>
    <w:pPr>
      <w:widowControl w:val="0"/>
      <w:jc w:val="both"/>
    </w:pPr>
    <w:rPr>
      <w:kern w:val="2"/>
      <w:sz w:val="21"/>
      <w:szCs w:val="22"/>
      <w14:ligatures w14:val="standardContextual"/>
    </w:rPr>
  </w:style>
  <w:style w:type="paragraph" w:customStyle="1" w:styleId="FFD2346686694C758F5BF42480AAB9A1">
    <w:name w:val="FFD2346686694C758F5BF42480AAB9A1"/>
    <w:qFormat/>
    <w:pPr>
      <w:widowControl w:val="0"/>
      <w:jc w:val="both"/>
    </w:pPr>
    <w:rPr>
      <w:kern w:val="2"/>
      <w:sz w:val="21"/>
      <w:szCs w:val="22"/>
      <w14:ligatures w14:val="standardContextual"/>
    </w:rPr>
  </w:style>
  <w:style w:type="paragraph" w:customStyle="1" w:styleId="E0708DEA7EAB467D9BEC4DB459FC758D">
    <w:name w:val="E0708DEA7EAB467D9BEC4DB459FC758D"/>
    <w:qFormat/>
    <w:pPr>
      <w:widowControl w:val="0"/>
      <w:jc w:val="both"/>
    </w:pPr>
    <w:rPr>
      <w:kern w:val="2"/>
      <w:sz w:val="21"/>
      <w:szCs w:val="22"/>
      <w14:ligatures w14:val="standardContextual"/>
    </w:rPr>
  </w:style>
  <w:style w:type="paragraph" w:customStyle="1" w:styleId="902DAA910B3740A7BB04FBEB4D9E1C0E">
    <w:name w:val="902DAA910B3740A7BB04FBEB4D9E1C0E"/>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82BDFC-FBEB-4A0C-808A-54169B7A9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行业标准</Template>
  <TotalTime>6</TotalTime>
  <Pages>12</Pages>
  <Words>1102</Words>
  <Characters>6288</Characters>
  <Application>Microsoft Office Word</Application>
  <DocSecurity>0</DocSecurity>
  <Lines>52</Lines>
  <Paragraphs>14</Paragraphs>
  <ScaleCrop>false</ScaleCrop>
  <Company>PCMI</Company>
  <LinksUpToDate>false</LinksUpToDate>
  <CharactersWithSpaces>7376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行业标准</dc:title>
  <dc:creator>Administrator</dc:creator>
  <dc:description>&lt;config cover="true" show_menu="true" version="1.0.0" doctype="SDKXY"&gt;_x000d_
&lt;/config&gt;</dc:description>
  <cp:lastModifiedBy>lenovo</cp:lastModifiedBy>
  <cp:revision>2</cp:revision>
  <cp:lastPrinted>2025-05-19T06:38:00Z</cp:lastPrinted>
  <dcterms:created xsi:type="dcterms:W3CDTF">2025-07-02T10:01:00Z</dcterms:created>
  <dcterms:modified xsi:type="dcterms:W3CDTF">2025-07-02T10:01:00Z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行业标准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2052-12.1.0.20784</vt:lpwstr>
  </property>
  <property fmtid="{D5CDD505-2E9C-101B-9397-08002B2CF9AE}" pid="15" name="ICV">
    <vt:lpwstr>DF7C9ABE7A2F4C61B1A65E346D78F5F0_13</vt:lpwstr>
  </property>
  <property fmtid="{D5CDD505-2E9C-101B-9397-08002B2CF9AE}" pid="16" name="KSOTemplateDocerSaveRecord">
    <vt:lpwstr>eyJoZGlkIjoiOWMwNjFlZjc2NzE0MTAxMzIyMmVhNTJjMjU5ZTVkNzIiLCJ1c2VySWQiOiI5NzAwNzkxNDAifQ==</vt:lpwstr>
  </property>
</Properties>
</file>